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5FB88" w14:textId="4F43E39B" w:rsidR="00592945" w:rsidRPr="00DD1082" w:rsidRDefault="0012397F" w:rsidP="00592945">
      <w:pPr>
        <w:pBdr>
          <w:top w:val="nil"/>
          <w:left w:val="nil"/>
          <w:bottom w:val="nil"/>
          <w:right w:val="nil"/>
          <w:between w:val="nil"/>
        </w:pBdr>
        <w:tabs>
          <w:tab w:val="center" w:pos="4252"/>
          <w:tab w:val="right" w:pos="8504"/>
        </w:tabs>
        <w:jc w:val="both"/>
        <w:rPr>
          <w:rFonts w:ascii="Work Sans" w:hAnsi="Work Sans"/>
          <w:b/>
          <w:sz w:val="22"/>
          <w:szCs w:val="22"/>
        </w:rPr>
      </w:pPr>
      <w:r w:rsidRPr="00986A99">
        <w:rPr>
          <w:rFonts w:ascii="Work Sans" w:hAnsi="Work Sans"/>
          <w:b/>
          <w:sz w:val="22"/>
          <w:szCs w:val="22"/>
        </w:rPr>
        <w:t xml:space="preserve">ACTA DE LIQUIDACIÓN DEL CONVENIO </w:t>
      </w:r>
      <w:r w:rsidR="00592945" w:rsidRPr="00DD1082">
        <w:rPr>
          <w:rFonts w:ascii="Work Sans" w:hAnsi="Work Sans"/>
          <w:b/>
          <w:sz w:val="22"/>
          <w:szCs w:val="22"/>
        </w:rPr>
        <w:t xml:space="preserve">DE ASOCIACIÓN </w:t>
      </w:r>
      <w:r w:rsidR="00DD1082" w:rsidRPr="00986A99">
        <w:rPr>
          <w:rFonts w:ascii="Work Sans" w:hAnsi="Work Sans"/>
          <w:b/>
          <w:sz w:val="22"/>
          <w:szCs w:val="22"/>
        </w:rPr>
        <w:t xml:space="preserve">No. </w:t>
      </w:r>
      <w:r w:rsidR="00DD1082" w:rsidRPr="00DD1082">
        <w:rPr>
          <w:rFonts w:ascii="Work Sans" w:hAnsi="Work Sans"/>
          <w:b/>
          <w:sz w:val="22"/>
          <w:szCs w:val="22"/>
        </w:rPr>
        <w:t>2117</w:t>
      </w:r>
      <w:r w:rsidR="00592945" w:rsidRPr="00DD1082">
        <w:rPr>
          <w:rFonts w:ascii="Work Sans" w:hAnsi="Work Sans"/>
          <w:b/>
          <w:sz w:val="22"/>
          <w:szCs w:val="22"/>
        </w:rPr>
        <w:t>-</w:t>
      </w:r>
      <w:r w:rsidR="00DD1082" w:rsidRPr="00DD1082">
        <w:rPr>
          <w:rFonts w:ascii="Work Sans" w:hAnsi="Work Sans"/>
          <w:b/>
          <w:sz w:val="22"/>
          <w:szCs w:val="22"/>
        </w:rPr>
        <w:t>2016 CELEBRADO</w:t>
      </w:r>
      <w:r w:rsidRPr="00986A99">
        <w:rPr>
          <w:rFonts w:ascii="Work Sans" w:hAnsi="Work Sans"/>
          <w:b/>
          <w:sz w:val="22"/>
          <w:szCs w:val="22"/>
        </w:rPr>
        <w:t xml:space="preserve"> ENTRE EL MINISTERIO DE CULTURA Y </w:t>
      </w:r>
      <w:r w:rsidR="00592945" w:rsidRPr="00DD1082">
        <w:rPr>
          <w:rFonts w:ascii="Work Sans" w:hAnsi="Work Sans"/>
          <w:b/>
          <w:sz w:val="22"/>
          <w:szCs w:val="22"/>
        </w:rPr>
        <w:t>LA ASOCIACIÓN DE AMIGOS DEL MUSEO NACIONAL</w:t>
      </w:r>
      <w:r w:rsidR="00EA4E31">
        <w:rPr>
          <w:rFonts w:ascii="Work Sans" w:hAnsi="Work Sans"/>
          <w:b/>
          <w:sz w:val="22"/>
          <w:szCs w:val="22"/>
        </w:rPr>
        <w:t>.</w:t>
      </w:r>
    </w:p>
    <w:p w14:paraId="12BC6D78" w14:textId="653F67FF" w:rsidR="0012397F" w:rsidRPr="004B33DF" w:rsidRDefault="0012397F" w:rsidP="00592945">
      <w:pPr>
        <w:pBdr>
          <w:top w:val="nil"/>
          <w:left w:val="nil"/>
          <w:bottom w:val="nil"/>
          <w:right w:val="nil"/>
          <w:between w:val="nil"/>
        </w:pBdr>
        <w:tabs>
          <w:tab w:val="center" w:pos="4252"/>
          <w:tab w:val="right" w:pos="8504"/>
        </w:tabs>
        <w:jc w:val="both"/>
        <w:rPr>
          <w:rFonts w:ascii="Work Sans" w:hAnsi="Work Sans"/>
        </w:rPr>
      </w:pPr>
    </w:p>
    <w:p w14:paraId="6078B09F" w14:textId="03D7CDF4" w:rsidR="00750592" w:rsidRPr="004B33DF" w:rsidRDefault="00750592" w:rsidP="00750592">
      <w:pPr>
        <w:jc w:val="both"/>
        <w:rPr>
          <w:rFonts w:ascii="Work Sans" w:hAnsi="Work Sans"/>
          <w:sz w:val="22"/>
          <w:szCs w:val="22"/>
          <w:lang w:val="es-ES_tradnl"/>
        </w:rPr>
      </w:pPr>
      <w:r w:rsidRPr="004B33DF">
        <w:rPr>
          <w:rFonts w:ascii="Work Sans" w:hAnsi="Work Sans"/>
          <w:sz w:val="22"/>
          <w:szCs w:val="22"/>
        </w:rPr>
        <w:t>Entre</w:t>
      </w:r>
      <w:r w:rsidRPr="004B33DF">
        <w:rPr>
          <w:rFonts w:ascii="Work Sans" w:hAnsi="Work Sans"/>
          <w:b/>
          <w:bCs/>
          <w:sz w:val="22"/>
          <w:szCs w:val="22"/>
        </w:rPr>
        <w:t xml:space="preserve"> </w:t>
      </w:r>
      <w:r w:rsidRPr="004B33DF">
        <w:rPr>
          <w:rFonts w:ascii="Work Sans" w:hAnsi="Work Sans"/>
          <w:sz w:val="22"/>
          <w:szCs w:val="22"/>
        </w:rPr>
        <w:t xml:space="preserve">los suscritos a saber, </w:t>
      </w:r>
      <w:r w:rsidRPr="004B33DF">
        <w:rPr>
          <w:rFonts w:ascii="Work Sans" w:hAnsi="Work Sans"/>
          <w:b/>
          <w:bCs/>
          <w:sz w:val="22"/>
          <w:szCs w:val="22"/>
        </w:rPr>
        <w:t xml:space="preserve">MINISTERIO DE LAS CULTURAS, LAS ARTES Y LOS SABERES, </w:t>
      </w:r>
      <w:r w:rsidRPr="004B33DF">
        <w:rPr>
          <w:rFonts w:ascii="Work Sans" w:hAnsi="Work Sans"/>
          <w:bCs/>
          <w:sz w:val="22"/>
          <w:szCs w:val="22"/>
        </w:rPr>
        <w:t>con NIT 830.034.348-5, creado mediante Ley 397 de 1997, legalmente representado por</w:t>
      </w:r>
      <w:r w:rsidRPr="004B33DF">
        <w:rPr>
          <w:rFonts w:ascii="Work Sans" w:hAnsi="Work Sans"/>
          <w:b/>
          <w:bCs/>
          <w:sz w:val="22"/>
          <w:szCs w:val="22"/>
        </w:rPr>
        <w:t xml:space="preserve"> LUISA FERNANDA TRUJILLO BERNAL, </w:t>
      </w:r>
      <w:r w:rsidRPr="004B33DF">
        <w:rPr>
          <w:rFonts w:ascii="Work Sans" w:hAnsi="Work Sans"/>
          <w:bCs/>
          <w:sz w:val="22"/>
          <w:szCs w:val="22"/>
        </w:rPr>
        <w:t>mayor de edad y vecina de Bogotá, identificada con cédula de ciudadanía N°. 43.996.509, en su condición de Secretaria General, nombrada mediante Decreto N°. 1963 del 15 de noviembre de 2023 y posesionada mediante acta N°. 224 del 20 de noviembre de 2023, facultada para contratar de conformidad con las Leyes 80 de 1993 y 1150 de 2007 y sus normas reglamentarias y complementarias, y especialmente las delegadas mediante Resolución número 1851 del 21 de Junio de 2019, quien para los efectos de este contrato se denominara El MINISTERIO,</w:t>
      </w:r>
      <w:r w:rsidRPr="004B33DF">
        <w:rPr>
          <w:rFonts w:ascii="Work Sans" w:hAnsi="Work Sans"/>
          <w:b/>
          <w:bCs/>
          <w:sz w:val="22"/>
          <w:szCs w:val="22"/>
        </w:rPr>
        <w:t xml:space="preserve"> </w:t>
      </w:r>
      <w:r w:rsidRPr="004B33DF">
        <w:rPr>
          <w:rFonts w:ascii="Work Sans" w:hAnsi="Work Sans"/>
          <w:sz w:val="22"/>
          <w:szCs w:val="22"/>
        </w:rPr>
        <w:t xml:space="preserve"> y </w:t>
      </w:r>
      <w:r w:rsidRPr="004B33DF">
        <w:rPr>
          <w:rFonts w:ascii="Work Sans" w:hAnsi="Work Sans"/>
          <w:b/>
          <w:bCs/>
          <w:sz w:val="22"/>
          <w:szCs w:val="22"/>
        </w:rPr>
        <w:t>MARIA DE LOS ÁNGELES INÉS ELVIRA LAZARA HOLGUÍN PARDO</w:t>
      </w:r>
      <w:r w:rsidRPr="004B33DF">
        <w:rPr>
          <w:rFonts w:ascii="Work Sans" w:hAnsi="Work Sans"/>
          <w:b/>
          <w:sz w:val="22"/>
          <w:szCs w:val="22"/>
          <w:lang w:val="es-ES_tradnl"/>
        </w:rPr>
        <w:t xml:space="preserve">, </w:t>
      </w:r>
      <w:r w:rsidRPr="004B33DF">
        <w:rPr>
          <w:rFonts w:ascii="Work Sans" w:hAnsi="Work Sans"/>
          <w:sz w:val="22"/>
          <w:szCs w:val="22"/>
          <w:lang w:val="es-ES_tradnl"/>
        </w:rPr>
        <w:t xml:space="preserve">identificada con la cédula de No. 39.775.154, en su calidad Representante Legal de </w:t>
      </w:r>
      <w:r w:rsidRPr="004B33DF">
        <w:rPr>
          <w:rFonts w:ascii="Work Sans" w:hAnsi="Work Sans"/>
          <w:bCs/>
          <w:sz w:val="22"/>
          <w:szCs w:val="22"/>
          <w:lang w:val="es-ES_tradnl"/>
        </w:rPr>
        <w:t xml:space="preserve">la </w:t>
      </w:r>
      <w:r w:rsidRPr="004B33DF">
        <w:rPr>
          <w:rFonts w:ascii="Work Sans" w:hAnsi="Work Sans"/>
          <w:b/>
          <w:sz w:val="22"/>
          <w:szCs w:val="22"/>
          <w:lang w:val="es-ES_tradnl"/>
        </w:rPr>
        <w:t>ASOCIACIÓN DE AMIGOS DEL MUSEO NACIONAL</w:t>
      </w:r>
      <w:r w:rsidRPr="004B33DF">
        <w:rPr>
          <w:rFonts w:ascii="Work Sans" w:hAnsi="Work Sans"/>
          <w:sz w:val="22"/>
          <w:szCs w:val="22"/>
          <w:lang w:val="es-ES_tradnl"/>
        </w:rPr>
        <w:t xml:space="preserve"> identificada con el NIT 800.094.949-9</w:t>
      </w:r>
      <w:r w:rsidRPr="004B33DF">
        <w:rPr>
          <w:rFonts w:ascii="Work Sans" w:hAnsi="Work Sans"/>
          <w:b/>
          <w:sz w:val="22"/>
          <w:szCs w:val="22"/>
          <w:lang w:val="es-ES_tradnl"/>
        </w:rPr>
        <w:t xml:space="preserve">, </w:t>
      </w:r>
      <w:r w:rsidRPr="004B33DF">
        <w:rPr>
          <w:rFonts w:ascii="Work Sans" w:hAnsi="Work Sans"/>
          <w:sz w:val="22"/>
          <w:szCs w:val="22"/>
          <w:lang w:val="es-ES_tradnl"/>
        </w:rPr>
        <w:t>se ha convenido suscribir la presente Acta de Liquidación del convenio de asociación No. 2117 de 20</w:t>
      </w:r>
      <w:r w:rsidR="00FC79E3" w:rsidRPr="004B33DF">
        <w:rPr>
          <w:rFonts w:ascii="Work Sans" w:hAnsi="Work Sans"/>
          <w:sz w:val="22"/>
          <w:szCs w:val="22"/>
          <w:lang w:val="es-ES_tradnl"/>
        </w:rPr>
        <w:t>16</w:t>
      </w:r>
      <w:r w:rsidRPr="004B33DF">
        <w:rPr>
          <w:rFonts w:ascii="Work Sans" w:hAnsi="Work Sans"/>
          <w:sz w:val="22"/>
          <w:szCs w:val="22"/>
          <w:lang w:val="es-ES_tradnl"/>
        </w:rPr>
        <w:t xml:space="preserve"> suscrito entre las partes.</w:t>
      </w:r>
    </w:p>
    <w:p w14:paraId="2052F9EA" w14:textId="77777777" w:rsidR="00986A99" w:rsidRPr="00750592" w:rsidRDefault="00986A99" w:rsidP="0012397F">
      <w:pPr>
        <w:jc w:val="both"/>
        <w:rPr>
          <w:rFonts w:ascii="Work Sans" w:hAnsi="Work Sans"/>
          <w:sz w:val="22"/>
          <w:szCs w:val="22"/>
          <w:lang w:val="es-ES_tradnl"/>
        </w:rPr>
      </w:pPr>
    </w:p>
    <w:p w14:paraId="1521DAD8" w14:textId="4B458A68" w:rsidR="00EF1C2E" w:rsidRPr="00986A99" w:rsidRDefault="00357278" w:rsidP="00EF1C2E">
      <w:pPr>
        <w:ind w:left="426"/>
        <w:jc w:val="center"/>
        <w:rPr>
          <w:rFonts w:ascii="Work Sans" w:hAnsi="Work Sans"/>
          <w:b/>
          <w:bCs/>
          <w:sz w:val="22"/>
          <w:szCs w:val="22"/>
          <w:lang w:val="es-ES_tradnl"/>
        </w:rPr>
      </w:pPr>
      <w:r w:rsidRPr="00986A99">
        <w:rPr>
          <w:rFonts w:ascii="Work Sans" w:hAnsi="Work Sans"/>
          <w:b/>
          <w:bCs/>
          <w:sz w:val="22"/>
          <w:szCs w:val="22"/>
          <w:lang w:val="es-ES_tradnl"/>
        </w:rPr>
        <w:t>CONSIDERACIONES</w:t>
      </w:r>
      <w:r w:rsidR="00EF1C2E" w:rsidRPr="00986A99">
        <w:rPr>
          <w:rFonts w:ascii="Work Sans" w:hAnsi="Work Sans"/>
          <w:b/>
          <w:bCs/>
          <w:sz w:val="22"/>
          <w:szCs w:val="22"/>
          <w:lang w:val="es-ES_tradnl"/>
        </w:rPr>
        <w:t>:</w:t>
      </w:r>
    </w:p>
    <w:p w14:paraId="07AB29E0" w14:textId="77777777" w:rsidR="007E00F1" w:rsidRPr="00986A99" w:rsidRDefault="007E00F1" w:rsidP="00EF1C2E">
      <w:pPr>
        <w:ind w:left="426"/>
        <w:jc w:val="center"/>
        <w:rPr>
          <w:rFonts w:ascii="Work Sans" w:hAnsi="Work Sans"/>
          <w:sz w:val="22"/>
          <w:szCs w:val="22"/>
          <w:lang w:val="es-ES_tradnl"/>
        </w:rPr>
      </w:pPr>
    </w:p>
    <w:p w14:paraId="4ED55986" w14:textId="27C9BEAB" w:rsidR="00EF1C2E" w:rsidRPr="00986A99" w:rsidRDefault="00EF1C2E" w:rsidP="00EF1C2E">
      <w:pPr>
        <w:numPr>
          <w:ilvl w:val="0"/>
          <w:numId w:val="1"/>
        </w:numPr>
        <w:ind w:left="426" w:hanging="426"/>
        <w:jc w:val="both"/>
        <w:rPr>
          <w:rFonts w:ascii="Work Sans" w:hAnsi="Work Sans"/>
          <w:b/>
          <w:sz w:val="22"/>
          <w:szCs w:val="22"/>
        </w:rPr>
      </w:pPr>
      <w:r w:rsidRPr="00986A99">
        <w:rPr>
          <w:rFonts w:ascii="Work Sans" w:hAnsi="Work Sans"/>
          <w:b/>
          <w:sz w:val="22"/>
          <w:szCs w:val="22"/>
        </w:rPr>
        <w:t>Información General del Convenio:</w:t>
      </w:r>
    </w:p>
    <w:p w14:paraId="69D84756" w14:textId="77777777" w:rsidR="00EF1C2E" w:rsidRPr="00986A99" w:rsidRDefault="00EF1C2E" w:rsidP="00EF1C2E">
      <w:pPr>
        <w:ind w:left="426"/>
        <w:jc w:val="both"/>
        <w:rPr>
          <w:rFonts w:ascii="Work Sans" w:hAnsi="Work Sans"/>
          <w:b/>
          <w:sz w:val="22"/>
          <w:szCs w:val="22"/>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A3339B"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2DF0E68D" w:rsidR="00EF1C2E" w:rsidRPr="00A3339B" w:rsidRDefault="00EF1C2E" w:rsidP="00EF1C2E">
            <w:pPr>
              <w:rPr>
                <w:rFonts w:ascii="Work Sans" w:hAnsi="Work Sans"/>
                <w:bCs/>
                <w:sz w:val="20"/>
                <w:szCs w:val="20"/>
              </w:rPr>
            </w:pPr>
            <w:r w:rsidRPr="00A3339B">
              <w:rPr>
                <w:rFonts w:ascii="Work Sans" w:hAnsi="Work Sans"/>
                <w:bCs/>
                <w:sz w:val="20"/>
                <w:szCs w:val="20"/>
              </w:rPr>
              <w:t>Numero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19829A09" w:rsidR="00EF1C2E" w:rsidRPr="00A3339B" w:rsidRDefault="00592945" w:rsidP="00EF1C2E">
            <w:pPr>
              <w:jc w:val="both"/>
              <w:rPr>
                <w:rFonts w:ascii="Work Sans" w:hAnsi="Work Sans"/>
                <w:bCs/>
                <w:sz w:val="20"/>
                <w:szCs w:val="20"/>
              </w:rPr>
            </w:pPr>
            <w:r w:rsidRPr="00A3339B">
              <w:rPr>
                <w:rFonts w:ascii="Work Sans" w:hAnsi="Work Sans"/>
                <w:bCs/>
                <w:sz w:val="20"/>
                <w:szCs w:val="20"/>
              </w:rPr>
              <w:t>2117-2016</w:t>
            </w:r>
          </w:p>
        </w:tc>
      </w:tr>
      <w:tr w:rsidR="00EF1C2E" w:rsidRPr="00A3339B"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A3339B" w:rsidRDefault="00EF1C2E" w:rsidP="00EF1C2E">
            <w:pPr>
              <w:rPr>
                <w:rFonts w:ascii="Work Sans" w:hAnsi="Work Sans"/>
                <w:bCs/>
                <w:sz w:val="20"/>
                <w:szCs w:val="20"/>
              </w:rPr>
            </w:pPr>
            <w:r w:rsidRPr="00A3339B">
              <w:rPr>
                <w:rFonts w:ascii="Work Sans" w:hAnsi="Work Sans"/>
                <w:bCs/>
                <w:sz w:val="20"/>
                <w:szCs w:val="20"/>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429592E3" w:rsidR="00EF1C2E" w:rsidRPr="00A3339B" w:rsidRDefault="00592945" w:rsidP="00EF1C2E">
            <w:pPr>
              <w:jc w:val="both"/>
              <w:rPr>
                <w:rFonts w:ascii="Work Sans" w:hAnsi="Work Sans"/>
                <w:bCs/>
                <w:sz w:val="20"/>
                <w:szCs w:val="20"/>
              </w:rPr>
            </w:pPr>
            <w:r w:rsidRPr="00A3339B">
              <w:rPr>
                <w:rFonts w:ascii="Work Sans" w:hAnsi="Work Sans"/>
                <w:bCs/>
                <w:sz w:val="20"/>
                <w:szCs w:val="20"/>
              </w:rPr>
              <w:t>Asociación</w:t>
            </w:r>
          </w:p>
        </w:tc>
      </w:tr>
      <w:tr w:rsidR="00EF1C2E" w:rsidRPr="00A3339B" w14:paraId="110F00DE"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A3339B" w:rsidRDefault="00EF1C2E" w:rsidP="00EF1C2E">
            <w:pPr>
              <w:rPr>
                <w:rFonts w:ascii="Work Sans" w:hAnsi="Work Sans"/>
                <w:bCs/>
                <w:sz w:val="20"/>
                <w:szCs w:val="20"/>
              </w:rPr>
            </w:pPr>
            <w:r w:rsidRPr="00A3339B">
              <w:rPr>
                <w:rFonts w:ascii="Work Sans" w:hAnsi="Work Sans"/>
                <w:bCs/>
                <w:sz w:val="20"/>
                <w:szCs w:val="20"/>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66C43AC2" w14:textId="791958C6" w:rsidR="00EF1C2E" w:rsidRPr="00A3339B" w:rsidRDefault="00592945" w:rsidP="00EF1C2E">
            <w:pPr>
              <w:jc w:val="both"/>
              <w:rPr>
                <w:rFonts w:ascii="Work Sans" w:hAnsi="Work Sans"/>
                <w:bCs/>
                <w:sz w:val="20"/>
                <w:szCs w:val="20"/>
              </w:rPr>
            </w:pPr>
            <w:r w:rsidRPr="00A3339B">
              <w:rPr>
                <w:rFonts w:ascii="Work Sans" w:hAnsi="Work Sans"/>
                <w:bCs/>
                <w:sz w:val="20"/>
                <w:szCs w:val="20"/>
              </w:rPr>
              <w:t>Aunar esfuerzos de gestión de recursos con terceros, logísticos técnicos, de experiencia y conocimiento para realizar planes, programas y proyectos de carácter comercial afines con los objetivos del Museo Nacional de Colombia y los museos del Ministerio de Cultura, ubicados en la ciudad de Bogotá, D. C.</w:t>
            </w:r>
          </w:p>
        </w:tc>
      </w:tr>
      <w:tr w:rsidR="00EF1C2E" w:rsidRPr="00A3339B"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A3339B" w:rsidRDefault="00EF1C2E" w:rsidP="00EF1C2E">
            <w:pPr>
              <w:rPr>
                <w:rFonts w:ascii="Work Sans" w:hAnsi="Work Sans"/>
                <w:bCs/>
                <w:sz w:val="20"/>
                <w:szCs w:val="20"/>
              </w:rPr>
            </w:pPr>
            <w:r w:rsidRPr="00A3339B">
              <w:rPr>
                <w:rFonts w:ascii="Work Sans" w:hAnsi="Work Sans"/>
                <w:bCs/>
                <w:sz w:val="20"/>
                <w:szCs w:val="20"/>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509EF1F9" w:rsidR="00EF1C2E" w:rsidRPr="00A3339B" w:rsidRDefault="00592945" w:rsidP="00EF1C2E">
            <w:pPr>
              <w:jc w:val="both"/>
              <w:rPr>
                <w:rFonts w:ascii="Work Sans" w:hAnsi="Work Sans"/>
                <w:bCs/>
                <w:sz w:val="20"/>
                <w:szCs w:val="20"/>
              </w:rPr>
            </w:pPr>
            <w:r w:rsidRPr="00A3339B">
              <w:rPr>
                <w:rFonts w:ascii="Work Sans" w:hAnsi="Work Sans"/>
                <w:bCs/>
                <w:sz w:val="20"/>
                <w:szCs w:val="20"/>
              </w:rPr>
              <w:t>20/04/2016</w:t>
            </w:r>
          </w:p>
        </w:tc>
      </w:tr>
      <w:tr w:rsidR="00EF1C2E" w:rsidRPr="00A3339B"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53A2883A" w:rsidR="00EF1C2E" w:rsidRPr="00A3339B" w:rsidRDefault="00EF1C2E" w:rsidP="00EF1C2E">
            <w:pPr>
              <w:rPr>
                <w:rFonts w:ascii="Work Sans" w:hAnsi="Work Sans"/>
                <w:bCs/>
                <w:sz w:val="20"/>
                <w:szCs w:val="20"/>
              </w:rPr>
            </w:pPr>
            <w:r w:rsidRPr="00A3339B">
              <w:rPr>
                <w:rFonts w:ascii="Work Sans" w:hAnsi="Work Sans"/>
                <w:bCs/>
                <w:sz w:val="20"/>
                <w:szCs w:val="20"/>
              </w:rPr>
              <w:t xml:space="preserve">Fecha de acta de inicio </w:t>
            </w:r>
            <w:proofErr w:type="spellStart"/>
            <w:r w:rsidRPr="00A3339B">
              <w:rPr>
                <w:rFonts w:ascii="Work Sans" w:hAnsi="Work Sans"/>
                <w:bCs/>
                <w:sz w:val="20"/>
                <w:szCs w:val="20"/>
              </w:rPr>
              <w:t>ó</w:t>
            </w:r>
            <w:proofErr w:type="spellEnd"/>
            <w:r w:rsidRPr="00A3339B">
              <w:rPr>
                <w:rFonts w:ascii="Work Sans" w:hAnsi="Work Sans"/>
                <w:bCs/>
                <w:sz w:val="20"/>
                <w:szCs w:val="20"/>
              </w:rPr>
              <w:t xml:space="preserve"> Inicio en plataforma </w:t>
            </w:r>
            <w:r w:rsidR="005B7DAD" w:rsidRPr="00A3339B">
              <w:rPr>
                <w:rFonts w:ascii="Work Sans" w:hAnsi="Work Sans"/>
                <w:bCs/>
                <w:sz w:val="20"/>
                <w:szCs w:val="20"/>
              </w:rPr>
              <w:t>SECOP</w:t>
            </w:r>
            <w:r w:rsidRPr="00A3339B">
              <w:rPr>
                <w:rFonts w:ascii="Work Sans" w:hAnsi="Work Sans"/>
                <w:bCs/>
                <w:sz w:val="20"/>
                <w:szCs w:val="20"/>
              </w:rPr>
              <w:t xml:space="preserve"> del Convenio: </w:t>
            </w:r>
          </w:p>
        </w:tc>
        <w:tc>
          <w:tcPr>
            <w:tcW w:w="5111" w:type="dxa"/>
            <w:tcBorders>
              <w:top w:val="single" w:sz="4" w:space="0" w:color="000000"/>
              <w:left w:val="single" w:sz="4" w:space="0" w:color="000000"/>
              <w:bottom w:val="single" w:sz="4" w:space="0" w:color="000000"/>
              <w:right w:val="single" w:sz="4" w:space="0" w:color="000000"/>
            </w:tcBorders>
          </w:tcPr>
          <w:p w14:paraId="34A3C4D0" w14:textId="769527BF" w:rsidR="00EF1C2E" w:rsidRPr="00A3339B" w:rsidRDefault="00592945" w:rsidP="00EF1C2E">
            <w:pPr>
              <w:jc w:val="both"/>
              <w:rPr>
                <w:rFonts w:ascii="Work Sans" w:hAnsi="Work Sans"/>
                <w:bCs/>
                <w:sz w:val="20"/>
                <w:szCs w:val="20"/>
              </w:rPr>
            </w:pPr>
            <w:r w:rsidRPr="00A3339B">
              <w:rPr>
                <w:rFonts w:ascii="Work Sans" w:hAnsi="Work Sans"/>
                <w:bCs/>
                <w:sz w:val="20"/>
                <w:szCs w:val="20"/>
              </w:rPr>
              <w:t>27/04/2016</w:t>
            </w:r>
          </w:p>
        </w:tc>
      </w:tr>
    </w:tbl>
    <w:p w14:paraId="2E4449D1" w14:textId="77777777" w:rsidR="00F84CB6" w:rsidRPr="00986A99" w:rsidRDefault="00F84CB6">
      <w:pPr>
        <w:jc w:val="both"/>
        <w:rPr>
          <w:rFonts w:ascii="Work Sans" w:hAnsi="Work Sans"/>
          <w:bCs/>
          <w:sz w:val="22"/>
          <w:szCs w:val="22"/>
        </w:rPr>
      </w:pPr>
    </w:p>
    <w:p w14:paraId="61B2DA76" w14:textId="71C146E7" w:rsidR="00EF1C2E" w:rsidRPr="00986A99" w:rsidRDefault="00EF1C2E" w:rsidP="00872799">
      <w:pPr>
        <w:pStyle w:val="Prrafodelista"/>
        <w:numPr>
          <w:ilvl w:val="1"/>
          <w:numId w:val="13"/>
        </w:numPr>
        <w:jc w:val="both"/>
        <w:rPr>
          <w:rFonts w:ascii="Work Sans" w:hAnsi="Work Sans"/>
          <w:b/>
          <w:sz w:val="22"/>
          <w:szCs w:val="22"/>
        </w:rPr>
      </w:pPr>
      <w:r w:rsidRPr="00986A99">
        <w:rPr>
          <w:rFonts w:ascii="Work Sans" w:hAnsi="Work Sans"/>
          <w:b/>
          <w:sz w:val="22"/>
          <w:szCs w:val="22"/>
        </w:rPr>
        <w:t xml:space="preserve">Plazo de ejecución: </w:t>
      </w:r>
    </w:p>
    <w:p w14:paraId="79A69866" w14:textId="1FCECB9A" w:rsidR="00872799" w:rsidRPr="00986A99" w:rsidRDefault="00872799" w:rsidP="00872799">
      <w:pPr>
        <w:jc w:val="both"/>
        <w:rPr>
          <w:rFonts w:ascii="Work Sans" w:hAnsi="Work Sans"/>
          <w:b/>
          <w:sz w:val="22"/>
          <w:szCs w:val="22"/>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E86B64" w14:paraId="549F8325"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E86B64" w:rsidRDefault="00872799" w:rsidP="00BE596D">
            <w:pPr>
              <w:rPr>
                <w:rFonts w:ascii="Work Sans" w:hAnsi="Work Sans"/>
                <w:bCs/>
                <w:sz w:val="20"/>
                <w:szCs w:val="20"/>
              </w:rPr>
            </w:pPr>
            <w:r w:rsidRPr="00E86B64">
              <w:rPr>
                <w:rFonts w:ascii="Work Sans" w:hAnsi="Work Sans"/>
                <w:bCs/>
                <w:sz w:val="20"/>
                <w:szCs w:val="20"/>
              </w:rPr>
              <w:t>Plazo inicial</w:t>
            </w:r>
          </w:p>
        </w:tc>
        <w:tc>
          <w:tcPr>
            <w:tcW w:w="5041" w:type="dxa"/>
            <w:tcBorders>
              <w:top w:val="single" w:sz="4" w:space="0" w:color="000000"/>
              <w:left w:val="single" w:sz="4" w:space="0" w:color="000000"/>
              <w:bottom w:val="single" w:sz="4" w:space="0" w:color="000000"/>
              <w:right w:val="single" w:sz="4" w:space="0" w:color="000000"/>
            </w:tcBorders>
          </w:tcPr>
          <w:p w14:paraId="1BB6F346" w14:textId="290A4CA4" w:rsidR="00872799" w:rsidRPr="00E86B64" w:rsidRDefault="00EF1332" w:rsidP="001315A6">
            <w:pPr>
              <w:rPr>
                <w:rFonts w:ascii="Work Sans" w:hAnsi="Work Sans"/>
                <w:bCs/>
                <w:color w:val="A6A6A6" w:themeColor="background1" w:themeShade="A6"/>
                <w:sz w:val="20"/>
                <w:szCs w:val="20"/>
              </w:rPr>
            </w:pPr>
            <w:r w:rsidRPr="00E86B64">
              <w:rPr>
                <w:rFonts w:ascii="Work Sans" w:hAnsi="Work Sans"/>
                <w:bCs/>
                <w:sz w:val="20"/>
                <w:szCs w:val="20"/>
              </w:rPr>
              <w:t xml:space="preserve">Hasta el </w:t>
            </w:r>
            <w:r w:rsidR="001315A6" w:rsidRPr="00E86B64">
              <w:rPr>
                <w:rFonts w:ascii="Work Sans" w:hAnsi="Work Sans"/>
                <w:bCs/>
                <w:sz w:val="20"/>
                <w:szCs w:val="20"/>
              </w:rPr>
              <w:t>26 de abril de 2021</w:t>
            </w:r>
          </w:p>
        </w:tc>
      </w:tr>
      <w:tr w:rsidR="00872799" w:rsidRPr="00E86B64" w14:paraId="35E6D18C" w14:textId="77777777" w:rsidTr="00592945">
        <w:trPr>
          <w:trHeight w:val="575"/>
        </w:trPr>
        <w:tc>
          <w:tcPr>
            <w:tcW w:w="4390" w:type="dxa"/>
            <w:tcBorders>
              <w:top w:val="single" w:sz="4" w:space="0" w:color="000000"/>
              <w:left w:val="single" w:sz="4" w:space="0" w:color="000000"/>
              <w:bottom w:val="single" w:sz="4" w:space="0" w:color="000000"/>
              <w:right w:val="single" w:sz="4" w:space="0" w:color="000000"/>
            </w:tcBorders>
          </w:tcPr>
          <w:p w14:paraId="0676FD8F" w14:textId="77777777" w:rsidR="00872799" w:rsidRPr="00E86B64" w:rsidRDefault="00872799" w:rsidP="00BE596D">
            <w:pPr>
              <w:rPr>
                <w:rFonts w:ascii="Work Sans" w:hAnsi="Work Sans"/>
                <w:bCs/>
                <w:sz w:val="20"/>
                <w:szCs w:val="20"/>
              </w:rPr>
            </w:pPr>
            <w:r w:rsidRPr="00E86B64">
              <w:rPr>
                <w:rFonts w:ascii="Work Sans" w:hAnsi="Work Sans"/>
                <w:bCs/>
                <w:sz w:val="20"/>
                <w:szCs w:val="20"/>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DEA05A2" w14:textId="7AD14D64" w:rsidR="00872799" w:rsidRPr="00E86B64" w:rsidRDefault="00592945" w:rsidP="00BE596D">
            <w:pPr>
              <w:rPr>
                <w:rFonts w:ascii="Work Sans" w:hAnsi="Work Sans"/>
                <w:bCs/>
                <w:sz w:val="20"/>
                <w:szCs w:val="20"/>
              </w:rPr>
            </w:pPr>
            <w:r w:rsidRPr="00E86B64">
              <w:rPr>
                <w:rFonts w:ascii="Work Sans" w:hAnsi="Work Sans"/>
                <w:bCs/>
                <w:sz w:val="20"/>
                <w:szCs w:val="20"/>
              </w:rPr>
              <w:t>31 de marzo del 2022</w:t>
            </w:r>
          </w:p>
        </w:tc>
      </w:tr>
      <w:tr w:rsidR="00872799" w:rsidRPr="00E86B64" w14:paraId="4A82D51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77777777" w:rsidR="00872799" w:rsidRPr="00E86B64" w:rsidRDefault="00872799" w:rsidP="00BE596D">
            <w:pPr>
              <w:rPr>
                <w:rFonts w:ascii="Work Sans" w:hAnsi="Work Sans"/>
                <w:bCs/>
                <w:sz w:val="20"/>
                <w:szCs w:val="20"/>
              </w:rPr>
            </w:pPr>
            <w:r w:rsidRPr="00E86B64">
              <w:rPr>
                <w:rFonts w:ascii="Work Sans" w:hAnsi="Work Sans"/>
                <w:bCs/>
                <w:sz w:val="20"/>
                <w:szCs w:val="20"/>
              </w:rPr>
              <w:t>Prórroga Uno (1)</w:t>
            </w:r>
          </w:p>
        </w:tc>
        <w:tc>
          <w:tcPr>
            <w:tcW w:w="5041" w:type="dxa"/>
            <w:tcBorders>
              <w:top w:val="single" w:sz="4" w:space="0" w:color="000000"/>
              <w:left w:val="single" w:sz="4" w:space="0" w:color="000000"/>
              <w:bottom w:val="single" w:sz="4" w:space="0" w:color="000000"/>
              <w:right w:val="single" w:sz="4" w:space="0" w:color="000000"/>
            </w:tcBorders>
          </w:tcPr>
          <w:p w14:paraId="24A78AC1" w14:textId="054DBD94" w:rsidR="00872799" w:rsidRPr="00E86B64" w:rsidRDefault="00EF1332" w:rsidP="00BE596D">
            <w:pPr>
              <w:rPr>
                <w:rFonts w:ascii="Work Sans" w:hAnsi="Work Sans"/>
                <w:bCs/>
                <w:color w:val="A6A6A6" w:themeColor="background1" w:themeShade="A6"/>
                <w:sz w:val="20"/>
                <w:szCs w:val="20"/>
              </w:rPr>
            </w:pPr>
            <w:r w:rsidRPr="00E86B64">
              <w:rPr>
                <w:rFonts w:ascii="Work Sans" w:hAnsi="Work Sans"/>
                <w:bCs/>
                <w:sz w:val="20"/>
                <w:szCs w:val="20"/>
              </w:rPr>
              <w:t>Hasta el 31 de diciembre de 2021</w:t>
            </w:r>
          </w:p>
        </w:tc>
      </w:tr>
      <w:tr w:rsidR="00872799" w:rsidRPr="00E86B64" w14:paraId="6EEF7044"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1834EDE8" w14:textId="77777777" w:rsidR="00872799" w:rsidRPr="00E86B64" w:rsidRDefault="00872799" w:rsidP="00BE596D">
            <w:pPr>
              <w:rPr>
                <w:rFonts w:ascii="Work Sans" w:hAnsi="Work Sans"/>
                <w:bCs/>
                <w:sz w:val="20"/>
                <w:szCs w:val="20"/>
              </w:rPr>
            </w:pPr>
            <w:r w:rsidRPr="00E86B64">
              <w:rPr>
                <w:rFonts w:ascii="Work Sans" w:hAnsi="Work Sans"/>
                <w:bCs/>
                <w:sz w:val="20"/>
                <w:szCs w:val="20"/>
              </w:rPr>
              <w:t>Prórroga Dos (2)</w:t>
            </w:r>
          </w:p>
        </w:tc>
        <w:tc>
          <w:tcPr>
            <w:tcW w:w="5041" w:type="dxa"/>
            <w:tcBorders>
              <w:top w:val="single" w:sz="4" w:space="0" w:color="000000"/>
              <w:left w:val="single" w:sz="4" w:space="0" w:color="000000"/>
              <w:bottom w:val="single" w:sz="4" w:space="0" w:color="000000"/>
              <w:right w:val="single" w:sz="4" w:space="0" w:color="000000"/>
            </w:tcBorders>
          </w:tcPr>
          <w:p w14:paraId="41979301" w14:textId="333A9B24" w:rsidR="00872799" w:rsidRPr="00E86B64" w:rsidRDefault="00EF1332" w:rsidP="00EF1332">
            <w:pPr>
              <w:rPr>
                <w:rFonts w:ascii="Work Sans" w:hAnsi="Work Sans"/>
                <w:bCs/>
                <w:color w:val="A6A6A6" w:themeColor="background1" w:themeShade="A6"/>
                <w:sz w:val="20"/>
                <w:szCs w:val="20"/>
              </w:rPr>
            </w:pPr>
            <w:r w:rsidRPr="00E86B64">
              <w:rPr>
                <w:rFonts w:ascii="Work Sans" w:hAnsi="Work Sans"/>
                <w:bCs/>
                <w:sz w:val="20"/>
                <w:szCs w:val="20"/>
              </w:rPr>
              <w:t>Hasta el 31 de marzo de 2022</w:t>
            </w:r>
          </w:p>
        </w:tc>
      </w:tr>
      <w:tr w:rsidR="00872799" w:rsidRPr="00E86B64" w14:paraId="24DAFBE0" w14:textId="77777777" w:rsidTr="00BE596D">
        <w:trPr>
          <w:trHeight w:val="242"/>
        </w:trPr>
        <w:tc>
          <w:tcPr>
            <w:tcW w:w="4390" w:type="dxa"/>
            <w:tcBorders>
              <w:top w:val="single" w:sz="4" w:space="0" w:color="000000"/>
              <w:left w:val="single" w:sz="4" w:space="0" w:color="000000"/>
              <w:bottom w:val="single" w:sz="4" w:space="0" w:color="000000"/>
              <w:right w:val="single" w:sz="4" w:space="0" w:color="000000"/>
            </w:tcBorders>
          </w:tcPr>
          <w:p w14:paraId="0BDF6684" w14:textId="45788643" w:rsidR="00872799" w:rsidRPr="00E86B64" w:rsidRDefault="00872799" w:rsidP="00BE596D">
            <w:pPr>
              <w:rPr>
                <w:rFonts w:ascii="Work Sans" w:hAnsi="Work Sans"/>
                <w:bCs/>
                <w:sz w:val="20"/>
                <w:szCs w:val="20"/>
              </w:rPr>
            </w:pPr>
            <w:r w:rsidRPr="00E86B64">
              <w:rPr>
                <w:rFonts w:ascii="Work Sans" w:hAnsi="Work Sans"/>
                <w:bCs/>
                <w:sz w:val="20"/>
                <w:szCs w:val="20"/>
              </w:rPr>
              <w:t>Plazo Final.</w:t>
            </w:r>
          </w:p>
        </w:tc>
        <w:tc>
          <w:tcPr>
            <w:tcW w:w="5041" w:type="dxa"/>
            <w:tcBorders>
              <w:top w:val="single" w:sz="4" w:space="0" w:color="000000"/>
              <w:left w:val="single" w:sz="4" w:space="0" w:color="000000"/>
              <w:bottom w:val="single" w:sz="4" w:space="0" w:color="000000"/>
              <w:right w:val="single" w:sz="4" w:space="0" w:color="000000"/>
            </w:tcBorders>
          </w:tcPr>
          <w:p w14:paraId="146C969F" w14:textId="4240ECA0" w:rsidR="00872799" w:rsidRPr="00E86B64" w:rsidRDefault="001315A6" w:rsidP="00592945">
            <w:pPr>
              <w:rPr>
                <w:rFonts w:ascii="Work Sans" w:hAnsi="Work Sans"/>
                <w:bCs/>
                <w:sz w:val="20"/>
                <w:szCs w:val="20"/>
              </w:rPr>
            </w:pPr>
            <w:r w:rsidRPr="00E86B64">
              <w:rPr>
                <w:rFonts w:ascii="Work Sans" w:hAnsi="Work Sans"/>
                <w:bCs/>
                <w:sz w:val="20"/>
                <w:szCs w:val="20"/>
              </w:rPr>
              <w:t>31 de marzo del 2022</w:t>
            </w:r>
          </w:p>
        </w:tc>
      </w:tr>
    </w:tbl>
    <w:p w14:paraId="5B6588BE" w14:textId="4A3A3E9B" w:rsidR="00872799" w:rsidRDefault="00872799" w:rsidP="00872799">
      <w:pPr>
        <w:jc w:val="both"/>
        <w:rPr>
          <w:rFonts w:ascii="Work Sans" w:hAnsi="Work Sans"/>
          <w:b/>
          <w:sz w:val="22"/>
          <w:szCs w:val="22"/>
        </w:rPr>
      </w:pPr>
    </w:p>
    <w:p w14:paraId="22F12EDB" w14:textId="77777777" w:rsidR="00B14483" w:rsidRDefault="00B14483" w:rsidP="00872799">
      <w:pPr>
        <w:jc w:val="both"/>
        <w:rPr>
          <w:rFonts w:ascii="Work Sans" w:hAnsi="Work Sans"/>
          <w:b/>
          <w:sz w:val="22"/>
          <w:szCs w:val="22"/>
        </w:rPr>
      </w:pPr>
    </w:p>
    <w:p w14:paraId="12ECAEBE" w14:textId="77777777" w:rsidR="00B14483" w:rsidRPr="00986A99" w:rsidRDefault="00B14483" w:rsidP="00872799">
      <w:pPr>
        <w:jc w:val="both"/>
        <w:rPr>
          <w:rFonts w:ascii="Work Sans" w:hAnsi="Work Sans"/>
          <w:b/>
          <w:sz w:val="22"/>
          <w:szCs w:val="22"/>
        </w:rPr>
      </w:pPr>
    </w:p>
    <w:p w14:paraId="3780A83C" w14:textId="51CC1FCB" w:rsidR="00872799" w:rsidRPr="00986A99" w:rsidRDefault="00872799" w:rsidP="00872799">
      <w:pPr>
        <w:jc w:val="both"/>
        <w:rPr>
          <w:rFonts w:ascii="Work Sans" w:hAnsi="Work Sans"/>
          <w:b/>
          <w:sz w:val="22"/>
          <w:szCs w:val="22"/>
        </w:rPr>
      </w:pPr>
      <w:r w:rsidRPr="00986A99">
        <w:rPr>
          <w:rFonts w:ascii="Work Sans" w:hAnsi="Work Sans"/>
          <w:b/>
          <w:sz w:val="22"/>
          <w:szCs w:val="22"/>
        </w:rPr>
        <w:t>1.2.</w:t>
      </w:r>
      <w:r w:rsidRPr="00986A99">
        <w:rPr>
          <w:rFonts w:ascii="Work Sans" w:hAnsi="Work Sans"/>
          <w:b/>
          <w:sz w:val="22"/>
          <w:szCs w:val="22"/>
        </w:rPr>
        <w:tab/>
        <w:t>Actas de suspensión:</w:t>
      </w:r>
    </w:p>
    <w:p w14:paraId="1EEC97F3" w14:textId="77777777" w:rsidR="00872799" w:rsidRPr="00986A99" w:rsidRDefault="00872799" w:rsidP="00872799">
      <w:pPr>
        <w:jc w:val="both"/>
        <w:rPr>
          <w:rFonts w:ascii="Work Sans" w:hAnsi="Work Sans"/>
          <w:b/>
          <w:sz w:val="22"/>
          <w:szCs w:val="22"/>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1E5C76" w14:paraId="434A1731"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475B4AB" w14:textId="77777777" w:rsidR="00872799" w:rsidRPr="001E5C76" w:rsidRDefault="00872799" w:rsidP="00BE596D">
            <w:pPr>
              <w:rPr>
                <w:rFonts w:ascii="Work Sans" w:hAnsi="Work Sans"/>
                <w:bCs/>
                <w:sz w:val="20"/>
                <w:szCs w:val="20"/>
              </w:rPr>
            </w:pPr>
            <w:r w:rsidRPr="001E5C76">
              <w:rPr>
                <w:rFonts w:ascii="Work Sans" w:hAnsi="Work Sans"/>
                <w:bCs/>
                <w:sz w:val="20"/>
                <w:szCs w:val="20"/>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12A0F0FF" w14:textId="08109A54" w:rsidR="007015B1" w:rsidRPr="001E5C76" w:rsidRDefault="007015B1" w:rsidP="007015B1">
            <w:pPr>
              <w:rPr>
                <w:rFonts w:ascii="Work Sans" w:hAnsi="Work Sans"/>
                <w:bCs/>
                <w:color w:val="A6A6A6" w:themeColor="background1" w:themeShade="A6"/>
                <w:sz w:val="20"/>
                <w:szCs w:val="20"/>
              </w:rPr>
            </w:pPr>
            <w:r w:rsidRPr="001E5C76">
              <w:rPr>
                <w:rFonts w:ascii="Work Sans" w:hAnsi="Work Sans"/>
                <w:bCs/>
                <w:sz w:val="20"/>
                <w:szCs w:val="20"/>
              </w:rPr>
              <w:t>N/A</w:t>
            </w:r>
          </w:p>
        </w:tc>
      </w:tr>
      <w:tr w:rsidR="00872799" w:rsidRPr="001E5C76" w14:paraId="6C4D2E4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C688141" w14:textId="77777777" w:rsidR="00872799" w:rsidRPr="001E5C76" w:rsidRDefault="00872799" w:rsidP="00BE596D">
            <w:pPr>
              <w:rPr>
                <w:rFonts w:ascii="Work Sans" w:hAnsi="Work Sans"/>
                <w:bCs/>
                <w:sz w:val="20"/>
                <w:szCs w:val="20"/>
              </w:rPr>
            </w:pPr>
            <w:r w:rsidRPr="001E5C76">
              <w:rPr>
                <w:rFonts w:ascii="Work Sans" w:hAnsi="Work Sans"/>
                <w:bCs/>
                <w:sz w:val="20"/>
                <w:szCs w:val="20"/>
              </w:rPr>
              <w:t>Reinicio Uno</w:t>
            </w:r>
          </w:p>
        </w:tc>
        <w:tc>
          <w:tcPr>
            <w:tcW w:w="5041" w:type="dxa"/>
            <w:tcBorders>
              <w:top w:val="single" w:sz="4" w:space="0" w:color="000000"/>
              <w:left w:val="single" w:sz="4" w:space="0" w:color="000000"/>
              <w:bottom w:val="single" w:sz="4" w:space="0" w:color="000000"/>
              <w:right w:val="single" w:sz="4" w:space="0" w:color="000000"/>
            </w:tcBorders>
          </w:tcPr>
          <w:p w14:paraId="203354E9" w14:textId="5932E412" w:rsidR="00872799" w:rsidRPr="001E5C76" w:rsidRDefault="007015B1" w:rsidP="00BE596D">
            <w:pPr>
              <w:jc w:val="both"/>
              <w:rPr>
                <w:rFonts w:ascii="Work Sans" w:hAnsi="Work Sans"/>
                <w:bCs/>
                <w:color w:val="A6A6A6" w:themeColor="background1" w:themeShade="A6"/>
                <w:sz w:val="20"/>
                <w:szCs w:val="20"/>
              </w:rPr>
            </w:pPr>
            <w:r w:rsidRPr="001E5C76">
              <w:rPr>
                <w:rFonts w:ascii="Work Sans" w:hAnsi="Work Sans"/>
                <w:bCs/>
                <w:sz w:val="20"/>
                <w:szCs w:val="20"/>
              </w:rPr>
              <w:t>N/A</w:t>
            </w:r>
          </w:p>
        </w:tc>
      </w:tr>
    </w:tbl>
    <w:p w14:paraId="7B3F503E" w14:textId="77777777" w:rsidR="00872799" w:rsidRPr="00986A99" w:rsidRDefault="00872799" w:rsidP="001F34DF">
      <w:pPr>
        <w:jc w:val="both"/>
        <w:rPr>
          <w:rFonts w:ascii="Work Sans" w:hAnsi="Work Sans"/>
          <w:b/>
          <w:sz w:val="22"/>
          <w:szCs w:val="22"/>
        </w:rPr>
      </w:pPr>
    </w:p>
    <w:p w14:paraId="550566E3" w14:textId="4147C50B" w:rsidR="00EF1C2E" w:rsidRPr="00986A99" w:rsidRDefault="00EF1C2E" w:rsidP="00872799">
      <w:pPr>
        <w:pStyle w:val="Prrafodelista"/>
        <w:numPr>
          <w:ilvl w:val="1"/>
          <w:numId w:val="15"/>
        </w:numPr>
        <w:rPr>
          <w:rFonts w:ascii="Work Sans" w:hAnsi="Work Sans"/>
          <w:b/>
          <w:sz w:val="22"/>
          <w:szCs w:val="22"/>
        </w:rPr>
      </w:pPr>
      <w:r w:rsidRPr="00986A99">
        <w:rPr>
          <w:rFonts w:ascii="Work Sans" w:hAnsi="Work Sans"/>
          <w:b/>
          <w:sz w:val="22"/>
          <w:szCs w:val="22"/>
        </w:rPr>
        <w:t xml:space="preserve">Valor del </w:t>
      </w:r>
      <w:r w:rsidR="008C0A35" w:rsidRPr="00986A99">
        <w:rPr>
          <w:rFonts w:ascii="Work Sans" w:hAnsi="Work Sans"/>
          <w:b/>
          <w:sz w:val="22"/>
          <w:szCs w:val="22"/>
        </w:rPr>
        <w:t>Convenio</w:t>
      </w:r>
    </w:p>
    <w:p w14:paraId="666D3A1A" w14:textId="77777777" w:rsidR="005B7DAD" w:rsidRPr="00986A99" w:rsidRDefault="005B7DAD" w:rsidP="005B7DAD">
      <w:pPr>
        <w:ind w:left="360"/>
        <w:rPr>
          <w:rFonts w:ascii="Work Sans" w:hAnsi="Work Sans"/>
          <w:b/>
          <w:sz w:val="22"/>
          <w:szCs w:val="22"/>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375324" w14:paraId="103FB4BF"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1CD5DD7E" w14:textId="77777777" w:rsidR="005B7DAD" w:rsidRPr="00375324" w:rsidRDefault="005B7DAD" w:rsidP="00EB2F94">
            <w:pPr>
              <w:jc w:val="right"/>
              <w:rPr>
                <w:rFonts w:ascii="Work Sans" w:hAnsi="Work Sans"/>
                <w:color w:val="000000"/>
                <w:sz w:val="20"/>
                <w:szCs w:val="20"/>
              </w:rPr>
            </w:pPr>
            <w:r w:rsidRPr="00375324">
              <w:rPr>
                <w:rFonts w:ascii="Work Sans" w:hAnsi="Work Sans"/>
                <w:color w:val="000000"/>
                <w:sz w:val="20"/>
                <w:szCs w:val="20"/>
              </w:rPr>
              <w:t xml:space="preserve">Aportes del </w:t>
            </w:r>
            <w:r w:rsidRPr="00375324">
              <w:rPr>
                <w:rFonts w:ascii="Work Sans" w:hAnsi="Work Sans"/>
                <w:b/>
                <w:bCs/>
                <w:color w:val="000000"/>
                <w:sz w:val="20"/>
                <w:szCs w:val="20"/>
              </w:rPr>
              <w:t>MINISTERIO</w:t>
            </w:r>
          </w:p>
        </w:tc>
        <w:tc>
          <w:tcPr>
            <w:tcW w:w="2437" w:type="dxa"/>
            <w:tcBorders>
              <w:top w:val="single" w:sz="4" w:space="0" w:color="000000"/>
              <w:left w:val="single" w:sz="4" w:space="0" w:color="000000"/>
              <w:bottom w:val="single" w:sz="4" w:space="0" w:color="000000"/>
              <w:right w:val="single" w:sz="4" w:space="0" w:color="000000"/>
            </w:tcBorders>
          </w:tcPr>
          <w:p w14:paraId="539EDAE0" w14:textId="776AB18B" w:rsidR="005B7DAD" w:rsidRPr="00375324" w:rsidRDefault="005B7DAD" w:rsidP="006D7EB6">
            <w:pPr>
              <w:jc w:val="right"/>
              <w:rPr>
                <w:rFonts w:ascii="Work Sans" w:hAnsi="Work Sans"/>
                <w:color w:val="000000"/>
                <w:sz w:val="20"/>
                <w:szCs w:val="20"/>
              </w:rPr>
            </w:pPr>
            <w:r w:rsidRPr="00375324">
              <w:rPr>
                <w:rFonts w:ascii="Work Sans" w:hAnsi="Work Sans"/>
                <w:sz w:val="20"/>
                <w:szCs w:val="20"/>
              </w:rPr>
              <w:t>$</w:t>
            </w:r>
            <w:r w:rsidR="007015B1" w:rsidRPr="00375324">
              <w:rPr>
                <w:rFonts w:ascii="Work Sans" w:hAnsi="Work Sans"/>
                <w:sz w:val="20"/>
                <w:szCs w:val="20"/>
              </w:rPr>
              <w:t>0</w:t>
            </w:r>
            <w:r w:rsidRPr="00375324">
              <w:rPr>
                <w:rFonts w:ascii="Work Sans" w:hAnsi="Work Sans"/>
                <w:sz w:val="20"/>
                <w:szCs w:val="20"/>
              </w:rPr>
              <w:t xml:space="preserve"> </w:t>
            </w:r>
          </w:p>
        </w:tc>
      </w:tr>
      <w:tr w:rsidR="005053C3" w:rsidRPr="00375324" w14:paraId="0E2DA56C"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7705B00A" w14:textId="5C6F8ECE" w:rsidR="005053C3" w:rsidRPr="00375324" w:rsidRDefault="005053C3" w:rsidP="005053C3">
            <w:pPr>
              <w:jc w:val="right"/>
              <w:rPr>
                <w:rFonts w:ascii="Work Sans" w:hAnsi="Work Sans"/>
                <w:color w:val="000000"/>
                <w:sz w:val="20"/>
                <w:szCs w:val="20"/>
              </w:rPr>
            </w:pPr>
            <w:r w:rsidRPr="00375324">
              <w:rPr>
                <w:rFonts w:ascii="Work Sans" w:hAnsi="Work Sans"/>
                <w:color w:val="000000"/>
                <w:sz w:val="20"/>
                <w:szCs w:val="20"/>
              </w:rPr>
              <w:t xml:space="preserve">Aportes comerciales de la </w:t>
            </w:r>
            <w:r w:rsidRPr="00375324">
              <w:rPr>
                <w:rFonts w:ascii="Work Sans" w:hAnsi="Work Sans"/>
                <w:b/>
                <w:bCs/>
                <w:color w:val="000000"/>
                <w:sz w:val="20"/>
                <w:szCs w:val="20"/>
              </w:rPr>
              <w:t>ENTIDAD/ASOCIADO (Recursos privados)</w:t>
            </w:r>
          </w:p>
        </w:tc>
        <w:tc>
          <w:tcPr>
            <w:tcW w:w="2437" w:type="dxa"/>
            <w:tcBorders>
              <w:top w:val="single" w:sz="4" w:space="0" w:color="000000"/>
              <w:left w:val="single" w:sz="4" w:space="0" w:color="000000"/>
              <w:bottom w:val="single" w:sz="4" w:space="0" w:color="000000"/>
              <w:right w:val="single" w:sz="4" w:space="0" w:color="000000"/>
            </w:tcBorders>
          </w:tcPr>
          <w:p w14:paraId="303F79BA" w14:textId="02220CE1" w:rsidR="005053C3" w:rsidRPr="00375324" w:rsidRDefault="005053C3" w:rsidP="005053C3">
            <w:pPr>
              <w:jc w:val="right"/>
              <w:rPr>
                <w:rFonts w:ascii="Work Sans" w:hAnsi="Work Sans"/>
                <w:color w:val="000000"/>
                <w:sz w:val="20"/>
                <w:szCs w:val="20"/>
              </w:rPr>
            </w:pPr>
            <w:r w:rsidRPr="00375324">
              <w:rPr>
                <w:rFonts w:ascii="Work Sans" w:hAnsi="Work Sans"/>
                <w:sz w:val="20"/>
                <w:szCs w:val="20"/>
              </w:rPr>
              <w:t xml:space="preserve">$2.047.095.731 </w:t>
            </w:r>
          </w:p>
        </w:tc>
      </w:tr>
      <w:tr w:rsidR="005053C3" w:rsidRPr="00375324" w14:paraId="6E191351" w14:textId="77777777" w:rsidTr="00EB2F94">
        <w:trPr>
          <w:trHeight w:val="271"/>
          <w:jc w:val="center"/>
        </w:trPr>
        <w:tc>
          <w:tcPr>
            <w:tcW w:w="6796" w:type="dxa"/>
            <w:tcBorders>
              <w:top w:val="single" w:sz="4" w:space="0" w:color="000000"/>
              <w:left w:val="single" w:sz="6" w:space="0" w:color="000000"/>
              <w:bottom w:val="single" w:sz="4" w:space="0" w:color="000000"/>
              <w:right w:val="nil"/>
            </w:tcBorders>
          </w:tcPr>
          <w:p w14:paraId="082FD357" w14:textId="77777777" w:rsidR="005053C3" w:rsidRPr="00375324" w:rsidRDefault="005053C3" w:rsidP="005053C3">
            <w:pPr>
              <w:jc w:val="right"/>
              <w:rPr>
                <w:rFonts w:ascii="Work Sans" w:hAnsi="Work Sans"/>
                <w:sz w:val="20"/>
                <w:szCs w:val="20"/>
              </w:rPr>
            </w:pPr>
            <w:r w:rsidRPr="00375324">
              <w:rPr>
                <w:rFonts w:ascii="Work Sans" w:hAnsi="Work Sans"/>
                <w:sz w:val="20"/>
                <w:szCs w:val="20"/>
              </w:rPr>
              <w:t xml:space="preserve">Aportes adicionales del </w:t>
            </w:r>
            <w:r w:rsidRPr="00375324">
              <w:rPr>
                <w:rFonts w:ascii="Work Sans" w:hAnsi="Work Sans"/>
                <w:b/>
                <w:bCs/>
                <w:sz w:val="20"/>
                <w:szCs w:val="20"/>
              </w:rPr>
              <w:t>MINISTERIO</w:t>
            </w:r>
            <w:r w:rsidRPr="00375324">
              <w:rPr>
                <w:rFonts w:ascii="Work Sans" w:hAnsi="Work Sans"/>
                <w:sz w:val="20"/>
                <w:szCs w:val="20"/>
              </w:rPr>
              <w:t xml:space="preserve"> </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2DCB5F70" w14:textId="0F8D021C" w:rsidR="005053C3" w:rsidRPr="00375324" w:rsidRDefault="005053C3" w:rsidP="005053C3">
            <w:pPr>
              <w:jc w:val="right"/>
              <w:rPr>
                <w:rFonts w:ascii="Work Sans" w:hAnsi="Work Sans"/>
                <w:sz w:val="20"/>
                <w:szCs w:val="20"/>
              </w:rPr>
            </w:pPr>
            <w:r w:rsidRPr="00375324">
              <w:rPr>
                <w:rFonts w:ascii="Work Sans" w:hAnsi="Work Sans"/>
                <w:sz w:val="20"/>
                <w:szCs w:val="20"/>
              </w:rPr>
              <w:t>$0</w:t>
            </w:r>
          </w:p>
        </w:tc>
      </w:tr>
      <w:tr w:rsidR="005053C3" w:rsidRPr="00375324" w14:paraId="42D42DD6"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5306FD24" w14:textId="31AE9C85" w:rsidR="005053C3" w:rsidRPr="00375324" w:rsidRDefault="005053C3" w:rsidP="005053C3">
            <w:pPr>
              <w:jc w:val="right"/>
              <w:rPr>
                <w:rFonts w:ascii="Work Sans" w:hAnsi="Work Sans"/>
                <w:color w:val="000000"/>
                <w:sz w:val="20"/>
                <w:szCs w:val="20"/>
              </w:rPr>
            </w:pPr>
            <w:r w:rsidRPr="00375324">
              <w:rPr>
                <w:rFonts w:ascii="Work Sans" w:hAnsi="Work Sans"/>
                <w:color w:val="000000"/>
                <w:sz w:val="20"/>
                <w:szCs w:val="20"/>
              </w:rPr>
              <w:t xml:space="preserve">Aportes adicionales de la </w:t>
            </w:r>
            <w:r w:rsidRPr="00375324">
              <w:rPr>
                <w:rFonts w:ascii="Work Sans" w:hAnsi="Work Sans"/>
                <w:b/>
                <w:bCs/>
                <w:color w:val="000000"/>
                <w:sz w:val="20"/>
                <w:szCs w:val="20"/>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4E2A2B83" w14:textId="2F96A09F" w:rsidR="005053C3" w:rsidRPr="00375324" w:rsidRDefault="005053C3" w:rsidP="005053C3">
            <w:pPr>
              <w:jc w:val="right"/>
              <w:rPr>
                <w:rFonts w:ascii="Work Sans" w:hAnsi="Work Sans"/>
                <w:color w:val="000000"/>
                <w:sz w:val="20"/>
                <w:szCs w:val="20"/>
              </w:rPr>
            </w:pPr>
            <w:r w:rsidRPr="00375324">
              <w:rPr>
                <w:rFonts w:ascii="Work Sans" w:hAnsi="Work Sans"/>
                <w:color w:val="000000"/>
                <w:sz w:val="20"/>
                <w:szCs w:val="20"/>
              </w:rPr>
              <w:t>$0</w:t>
            </w:r>
          </w:p>
        </w:tc>
      </w:tr>
      <w:tr w:rsidR="005053C3" w:rsidRPr="00375324" w14:paraId="1FD6D444"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60EF3E23" w14:textId="77777777" w:rsidR="005053C3" w:rsidRPr="00375324" w:rsidRDefault="005053C3" w:rsidP="005053C3">
            <w:pPr>
              <w:jc w:val="right"/>
              <w:rPr>
                <w:rFonts w:ascii="Work Sans" w:hAnsi="Work Sans"/>
                <w:color w:val="000000"/>
                <w:sz w:val="20"/>
                <w:szCs w:val="20"/>
              </w:rPr>
            </w:pPr>
            <w:r w:rsidRPr="00375324">
              <w:rPr>
                <w:rFonts w:ascii="Work Sans" w:hAnsi="Work Sans"/>
                <w:color w:val="000000"/>
                <w:sz w:val="20"/>
                <w:szCs w:val="20"/>
              </w:rPr>
              <w:t>Aportes Totales del Convenio</w:t>
            </w:r>
          </w:p>
        </w:tc>
        <w:tc>
          <w:tcPr>
            <w:tcW w:w="2437" w:type="dxa"/>
            <w:tcBorders>
              <w:top w:val="single" w:sz="4" w:space="0" w:color="000000"/>
              <w:left w:val="single" w:sz="4" w:space="0" w:color="000000"/>
              <w:bottom w:val="single" w:sz="4" w:space="0" w:color="000000"/>
              <w:right w:val="single" w:sz="4" w:space="0" w:color="000000"/>
            </w:tcBorders>
          </w:tcPr>
          <w:p w14:paraId="552FA4EC" w14:textId="409CD34C" w:rsidR="005053C3" w:rsidRPr="00375324" w:rsidRDefault="005053C3" w:rsidP="005053C3">
            <w:pPr>
              <w:jc w:val="right"/>
              <w:rPr>
                <w:rFonts w:ascii="Work Sans" w:hAnsi="Work Sans"/>
                <w:color w:val="000000"/>
                <w:sz w:val="20"/>
                <w:szCs w:val="20"/>
              </w:rPr>
            </w:pPr>
            <w:r w:rsidRPr="00375324">
              <w:rPr>
                <w:rFonts w:ascii="Work Sans" w:hAnsi="Work Sans"/>
                <w:color w:val="000000"/>
                <w:sz w:val="20"/>
                <w:szCs w:val="20"/>
              </w:rPr>
              <w:t>$0</w:t>
            </w:r>
          </w:p>
        </w:tc>
      </w:tr>
    </w:tbl>
    <w:p w14:paraId="4242394D" w14:textId="400B8E9C" w:rsidR="00EF1C2E" w:rsidRPr="00986A99" w:rsidRDefault="00EF1C2E">
      <w:pPr>
        <w:jc w:val="both"/>
        <w:rPr>
          <w:rFonts w:ascii="Work Sans" w:hAnsi="Work Sans"/>
          <w:b/>
          <w:sz w:val="22"/>
          <w:szCs w:val="22"/>
        </w:rPr>
      </w:pPr>
    </w:p>
    <w:p w14:paraId="2807787C" w14:textId="77777777" w:rsidR="00AB47BC" w:rsidRDefault="007E00F1" w:rsidP="007E00F1">
      <w:pPr>
        <w:pStyle w:val="Prrafodelista"/>
        <w:numPr>
          <w:ilvl w:val="0"/>
          <w:numId w:val="1"/>
        </w:numPr>
        <w:jc w:val="both"/>
        <w:rPr>
          <w:rFonts w:ascii="Work Sans" w:hAnsi="Work Sans"/>
          <w:b/>
          <w:sz w:val="22"/>
          <w:szCs w:val="22"/>
        </w:rPr>
      </w:pPr>
      <w:r w:rsidRPr="00986A99">
        <w:rPr>
          <w:rFonts w:ascii="Work Sans" w:hAnsi="Work Sans"/>
          <w:b/>
          <w:sz w:val="22"/>
          <w:szCs w:val="22"/>
        </w:rPr>
        <w:t>Garantías:</w:t>
      </w:r>
      <w:r w:rsidR="001315A6">
        <w:rPr>
          <w:rFonts w:ascii="Work Sans" w:hAnsi="Work Sans"/>
          <w:b/>
          <w:sz w:val="22"/>
          <w:szCs w:val="22"/>
        </w:rPr>
        <w:t xml:space="preserve"> </w:t>
      </w:r>
    </w:p>
    <w:p w14:paraId="1801740C" w14:textId="77777777" w:rsidR="00AB47BC" w:rsidRDefault="00AB47BC" w:rsidP="00AB47BC">
      <w:pPr>
        <w:pStyle w:val="Prrafodelista"/>
        <w:ind w:left="360"/>
        <w:jc w:val="both"/>
        <w:rPr>
          <w:rFonts w:ascii="Work Sans" w:hAnsi="Work Sans"/>
          <w:b/>
          <w:sz w:val="22"/>
          <w:szCs w:val="22"/>
        </w:rPr>
      </w:pPr>
    </w:p>
    <w:p w14:paraId="166AD9E1" w14:textId="41A5FDAC" w:rsidR="003D6793" w:rsidRPr="00986A99" w:rsidRDefault="001315A6" w:rsidP="00AB47BC">
      <w:pPr>
        <w:pStyle w:val="Prrafodelista"/>
        <w:ind w:left="360"/>
        <w:jc w:val="both"/>
        <w:rPr>
          <w:rFonts w:ascii="Work Sans" w:hAnsi="Work Sans"/>
          <w:b/>
          <w:sz w:val="22"/>
          <w:szCs w:val="22"/>
        </w:rPr>
      </w:pPr>
      <w:r>
        <w:rPr>
          <w:rFonts w:ascii="Work Sans" w:hAnsi="Work Sans"/>
          <w:b/>
          <w:sz w:val="22"/>
          <w:szCs w:val="22"/>
        </w:rPr>
        <w:t>N/A</w:t>
      </w:r>
    </w:p>
    <w:p w14:paraId="43C7122D" w14:textId="4711196C" w:rsidR="001322D3" w:rsidRPr="00986A99" w:rsidRDefault="001322D3" w:rsidP="005D0081">
      <w:pPr>
        <w:jc w:val="both"/>
        <w:rPr>
          <w:rFonts w:ascii="Work Sans" w:hAnsi="Work Sans"/>
          <w:b/>
          <w:sz w:val="22"/>
          <w:szCs w:val="22"/>
        </w:rPr>
      </w:pPr>
    </w:p>
    <w:p w14:paraId="1CA46DB5" w14:textId="4E76EAE6" w:rsidR="008C0A35" w:rsidRPr="00986A99" w:rsidRDefault="008C0A35" w:rsidP="00E53158">
      <w:pPr>
        <w:pStyle w:val="Prrafodelista"/>
        <w:numPr>
          <w:ilvl w:val="0"/>
          <w:numId w:val="1"/>
        </w:numPr>
        <w:rPr>
          <w:rFonts w:ascii="Work Sans" w:hAnsi="Work Sans"/>
          <w:b/>
          <w:sz w:val="22"/>
          <w:szCs w:val="22"/>
        </w:rPr>
      </w:pPr>
      <w:r w:rsidRPr="00986A99">
        <w:rPr>
          <w:rFonts w:ascii="Work Sans" w:hAnsi="Work Sans"/>
          <w:b/>
          <w:sz w:val="22"/>
          <w:szCs w:val="22"/>
        </w:rPr>
        <w:t>Relación de</w:t>
      </w:r>
      <w:r w:rsidR="00AF7A87" w:rsidRPr="00986A99">
        <w:rPr>
          <w:rFonts w:ascii="Work Sans" w:hAnsi="Work Sans"/>
          <w:b/>
          <w:sz w:val="22"/>
          <w:szCs w:val="22"/>
        </w:rPr>
        <w:t xml:space="preserve"> desembolso de los aportes del Ministerio</w:t>
      </w:r>
      <w:r w:rsidRPr="00986A99">
        <w:rPr>
          <w:rFonts w:ascii="Work Sans" w:hAnsi="Work Sans"/>
          <w:b/>
          <w:sz w:val="22"/>
          <w:szCs w:val="22"/>
        </w:rPr>
        <w:t>:</w:t>
      </w:r>
    </w:p>
    <w:p w14:paraId="2A43EBDF" w14:textId="6E4312FC" w:rsidR="00A26DB6" w:rsidRPr="00986A99" w:rsidRDefault="00A26DB6" w:rsidP="00A26DB6">
      <w:pPr>
        <w:rPr>
          <w:rFonts w:ascii="Work Sans" w:hAnsi="Work Sans"/>
          <w:b/>
          <w:sz w:val="22"/>
          <w:szCs w:val="22"/>
        </w:rPr>
      </w:pPr>
    </w:p>
    <w:p w14:paraId="0F687CB9" w14:textId="77777777" w:rsidR="007015B1" w:rsidRPr="0012397F" w:rsidRDefault="007015B1" w:rsidP="007015B1">
      <w:pPr>
        <w:rPr>
          <w:rFonts w:ascii="Verdana" w:hAnsi="Verdana"/>
          <w:b/>
          <w:sz w:val="22"/>
          <w:szCs w:val="22"/>
        </w:rPr>
      </w:pPr>
    </w:p>
    <w:p w14:paraId="36858DAA" w14:textId="34B81DD3" w:rsidR="007015B1" w:rsidRPr="006B0A01" w:rsidRDefault="007015B1" w:rsidP="006B0A01">
      <w:pPr>
        <w:tabs>
          <w:tab w:val="left" w:pos="9214"/>
        </w:tabs>
        <w:ind w:right="-203"/>
        <w:contextualSpacing/>
        <w:jc w:val="both"/>
        <w:rPr>
          <w:rFonts w:ascii="Work Sans" w:hAnsi="Work Sans" w:cs="Arial"/>
          <w:bCs/>
          <w:sz w:val="22"/>
          <w:szCs w:val="22"/>
        </w:rPr>
      </w:pPr>
      <w:r w:rsidRPr="006B0A01">
        <w:rPr>
          <w:rFonts w:ascii="Work Sans" w:hAnsi="Work Sans" w:cs="Arial"/>
          <w:bCs/>
          <w:sz w:val="22"/>
          <w:szCs w:val="22"/>
        </w:rPr>
        <w:t>Que en la cláusula</w:t>
      </w:r>
      <w:r w:rsidR="00F86F01">
        <w:rPr>
          <w:rFonts w:ascii="Work Sans" w:hAnsi="Work Sans" w:cs="Arial"/>
          <w:bCs/>
          <w:sz w:val="22"/>
          <w:szCs w:val="22"/>
        </w:rPr>
        <w:t xml:space="preserve"> </w:t>
      </w:r>
      <w:r w:rsidRPr="006B0A01">
        <w:rPr>
          <w:rFonts w:ascii="Work Sans" w:hAnsi="Work Sans" w:cs="Arial"/>
          <w:bCs/>
          <w:sz w:val="22"/>
          <w:szCs w:val="22"/>
        </w:rPr>
        <w:t>Séptima VALOR Se estableció que en el convenio se harán desembolsos de la siguiente manera:</w:t>
      </w:r>
    </w:p>
    <w:p w14:paraId="70F86C1F" w14:textId="77777777" w:rsidR="001315A6" w:rsidRPr="006B0A01" w:rsidRDefault="001315A6" w:rsidP="006B0A01">
      <w:pPr>
        <w:tabs>
          <w:tab w:val="left" w:pos="9214"/>
        </w:tabs>
        <w:ind w:right="-203"/>
        <w:contextualSpacing/>
        <w:jc w:val="both"/>
        <w:rPr>
          <w:rFonts w:ascii="Work Sans" w:hAnsi="Work Sans" w:cs="Arial"/>
          <w:bCs/>
          <w:sz w:val="22"/>
          <w:szCs w:val="22"/>
        </w:rPr>
      </w:pPr>
    </w:p>
    <w:p w14:paraId="3C988A89" w14:textId="09F9974B" w:rsidR="007015B1" w:rsidRPr="006B0A01" w:rsidRDefault="001315A6" w:rsidP="006B0A01">
      <w:pPr>
        <w:tabs>
          <w:tab w:val="left" w:pos="9214"/>
        </w:tabs>
        <w:ind w:right="-203"/>
        <w:contextualSpacing/>
        <w:jc w:val="both"/>
        <w:rPr>
          <w:rFonts w:ascii="Work Sans" w:hAnsi="Work Sans" w:cs="Arial"/>
          <w:bCs/>
          <w:sz w:val="22"/>
          <w:szCs w:val="22"/>
        </w:rPr>
      </w:pPr>
      <w:r w:rsidRPr="006B0A01">
        <w:rPr>
          <w:rFonts w:ascii="Work Sans" w:hAnsi="Work Sans" w:cs="Arial"/>
          <w:bCs/>
          <w:sz w:val="22"/>
          <w:szCs w:val="22"/>
        </w:rPr>
        <w:t>“</w:t>
      </w:r>
      <w:r w:rsidR="007015B1" w:rsidRPr="006B0A01">
        <w:rPr>
          <w:rFonts w:ascii="Work Sans" w:hAnsi="Work Sans" w:cs="Arial"/>
          <w:bCs/>
          <w:i/>
          <w:sz w:val="22"/>
          <w:szCs w:val="22"/>
        </w:rPr>
        <w:t>Por tratarse de un acuerdo en que ninguna de las partes aportará recursos en dinero, el valor es del presente convenio es indeterminado, pero será determinable en la medida del recaudo de los ingresos por concepto del desarrollo de planes, programas y proyectos y los aportes de terceros, las partes cooperaran mediante el desarrollo conjunto de las actividades necesarias para el cumplimiento del objeto, aportando sus respectivas capacidades técnicas, logísticas y de gestión</w:t>
      </w:r>
      <w:r w:rsidR="007015B1" w:rsidRPr="006B0A01">
        <w:rPr>
          <w:rFonts w:ascii="Work Sans" w:hAnsi="Work Sans" w:cs="Arial"/>
          <w:bCs/>
          <w:sz w:val="22"/>
          <w:szCs w:val="22"/>
        </w:rPr>
        <w:t>.</w:t>
      </w:r>
      <w:r w:rsidRPr="006B0A01">
        <w:rPr>
          <w:rFonts w:ascii="Work Sans" w:hAnsi="Work Sans" w:cs="Arial"/>
          <w:bCs/>
          <w:sz w:val="22"/>
          <w:szCs w:val="22"/>
        </w:rPr>
        <w:t>”</w:t>
      </w:r>
    </w:p>
    <w:p w14:paraId="05450F1F" w14:textId="77777777" w:rsidR="008C0A35" w:rsidRPr="00986A99" w:rsidRDefault="008C0A35" w:rsidP="008C0A35">
      <w:pPr>
        <w:rPr>
          <w:rFonts w:ascii="Work Sans" w:hAnsi="Work Sans"/>
          <w:bCs/>
          <w:color w:val="FF0000"/>
          <w:sz w:val="22"/>
          <w:szCs w:val="22"/>
        </w:rPr>
      </w:pPr>
    </w:p>
    <w:p w14:paraId="06F02DC9" w14:textId="3EA5B016" w:rsidR="00872799" w:rsidRPr="00986A99" w:rsidRDefault="008C0A35" w:rsidP="00677929">
      <w:pPr>
        <w:tabs>
          <w:tab w:val="left" w:pos="9214"/>
        </w:tabs>
        <w:ind w:right="-203"/>
        <w:contextualSpacing/>
        <w:jc w:val="both"/>
        <w:rPr>
          <w:rFonts w:ascii="Work Sans" w:hAnsi="Work Sans"/>
          <w:b/>
          <w:sz w:val="22"/>
          <w:szCs w:val="22"/>
        </w:rPr>
      </w:pPr>
      <w:r w:rsidRPr="00986A99">
        <w:rPr>
          <w:rFonts w:ascii="Work Sans" w:hAnsi="Work Sans"/>
          <w:sz w:val="22"/>
          <w:szCs w:val="22"/>
        </w:rPr>
        <w:t xml:space="preserve">Que </w:t>
      </w:r>
      <w:r w:rsidRPr="007015B1">
        <w:rPr>
          <w:rFonts w:ascii="Work Sans" w:hAnsi="Work Sans"/>
          <w:sz w:val="22"/>
          <w:szCs w:val="22"/>
        </w:rPr>
        <w:t>el supervisor del co</w:t>
      </w:r>
      <w:r w:rsidR="00E53158" w:rsidRPr="007015B1">
        <w:rPr>
          <w:rFonts w:ascii="Work Sans" w:hAnsi="Work Sans"/>
          <w:sz w:val="22"/>
          <w:szCs w:val="22"/>
        </w:rPr>
        <w:t>nvenio</w:t>
      </w:r>
      <w:r w:rsidRPr="007015B1">
        <w:rPr>
          <w:rFonts w:ascii="Work Sans" w:hAnsi="Work Sans"/>
          <w:sz w:val="22"/>
          <w:szCs w:val="22"/>
        </w:rPr>
        <w:t xml:space="preserve"> deja constancia q</w:t>
      </w:r>
      <w:r w:rsidRPr="007015B1">
        <w:rPr>
          <w:rFonts w:ascii="Work Sans" w:hAnsi="Work Sans" w:cs="Arial"/>
          <w:bCs/>
          <w:sz w:val="22"/>
          <w:szCs w:val="22"/>
        </w:rPr>
        <w:t xml:space="preserve">ue </w:t>
      </w:r>
      <w:r w:rsidR="00E53158" w:rsidRPr="007015B1">
        <w:rPr>
          <w:rFonts w:ascii="Work Sans" w:hAnsi="Work Sans" w:cs="Arial"/>
          <w:bCs/>
          <w:sz w:val="22"/>
          <w:szCs w:val="22"/>
        </w:rPr>
        <w:t xml:space="preserve">la entidad </w:t>
      </w:r>
      <w:r w:rsidRPr="007015B1">
        <w:rPr>
          <w:rFonts w:ascii="Work Sans" w:hAnsi="Work Sans" w:cs="Arial"/>
          <w:bCs/>
          <w:sz w:val="22"/>
          <w:szCs w:val="22"/>
        </w:rPr>
        <w:t>cumplió a satisfacción con el 100% de l</w:t>
      </w:r>
      <w:r w:rsidR="00AF7A87" w:rsidRPr="007015B1">
        <w:rPr>
          <w:rFonts w:ascii="Work Sans" w:hAnsi="Work Sans" w:cs="Arial"/>
          <w:bCs/>
          <w:sz w:val="22"/>
          <w:szCs w:val="22"/>
        </w:rPr>
        <w:t>o</w:t>
      </w:r>
      <w:r w:rsidRPr="007015B1">
        <w:rPr>
          <w:rFonts w:ascii="Work Sans" w:hAnsi="Work Sans" w:cs="Arial"/>
          <w:bCs/>
          <w:sz w:val="22"/>
          <w:szCs w:val="22"/>
        </w:rPr>
        <w:t xml:space="preserve">s </w:t>
      </w:r>
      <w:r w:rsidR="00E53158" w:rsidRPr="007015B1">
        <w:rPr>
          <w:rFonts w:ascii="Work Sans" w:hAnsi="Work Sans" w:cs="Arial"/>
          <w:bCs/>
          <w:sz w:val="22"/>
          <w:szCs w:val="22"/>
        </w:rPr>
        <w:t>compromisos</w:t>
      </w:r>
      <w:r w:rsidRPr="007015B1">
        <w:rPr>
          <w:rFonts w:ascii="Work Sans" w:hAnsi="Work Sans" w:cs="Arial"/>
          <w:bCs/>
          <w:sz w:val="22"/>
          <w:szCs w:val="22"/>
        </w:rPr>
        <w:t xml:space="preserve"> establecid</w:t>
      </w:r>
      <w:r w:rsidR="00677929">
        <w:rPr>
          <w:rFonts w:ascii="Work Sans" w:hAnsi="Work Sans" w:cs="Arial"/>
          <w:bCs/>
          <w:sz w:val="22"/>
          <w:szCs w:val="22"/>
        </w:rPr>
        <w:t>o</w:t>
      </w:r>
      <w:r w:rsidRPr="007015B1">
        <w:rPr>
          <w:rFonts w:ascii="Work Sans" w:hAnsi="Work Sans" w:cs="Arial"/>
          <w:bCs/>
          <w:sz w:val="22"/>
          <w:szCs w:val="22"/>
        </w:rPr>
        <w:t>s</w:t>
      </w:r>
      <w:r w:rsidR="00677929">
        <w:rPr>
          <w:rFonts w:ascii="Work Sans" w:hAnsi="Work Sans" w:cs="Arial"/>
          <w:bCs/>
          <w:sz w:val="22"/>
          <w:szCs w:val="22"/>
        </w:rPr>
        <w:t>.</w:t>
      </w:r>
      <w:r w:rsidR="00677929" w:rsidRPr="00986A99">
        <w:rPr>
          <w:rFonts w:ascii="Work Sans" w:hAnsi="Work Sans"/>
          <w:b/>
          <w:sz w:val="22"/>
          <w:szCs w:val="22"/>
        </w:rPr>
        <w:t xml:space="preserve"> </w:t>
      </w:r>
    </w:p>
    <w:p w14:paraId="298A1120" w14:textId="77777777" w:rsidR="00872799" w:rsidRPr="00986A99" w:rsidRDefault="00872799" w:rsidP="008C0A35">
      <w:pPr>
        <w:rPr>
          <w:rFonts w:ascii="Work Sans" w:hAnsi="Work Sans"/>
          <w:b/>
          <w:sz w:val="22"/>
          <w:szCs w:val="22"/>
        </w:rPr>
      </w:pPr>
    </w:p>
    <w:p w14:paraId="60713FE9" w14:textId="56845729" w:rsidR="008C0A35" w:rsidRPr="00986A99" w:rsidRDefault="008C0A35" w:rsidP="00E53158">
      <w:pPr>
        <w:pStyle w:val="Prrafodelista"/>
        <w:numPr>
          <w:ilvl w:val="0"/>
          <w:numId w:val="1"/>
        </w:numPr>
        <w:rPr>
          <w:rFonts w:ascii="Work Sans" w:hAnsi="Work Sans"/>
          <w:b/>
          <w:sz w:val="22"/>
          <w:szCs w:val="22"/>
        </w:rPr>
      </w:pPr>
      <w:r w:rsidRPr="00986A99">
        <w:rPr>
          <w:rFonts w:ascii="Work Sans" w:hAnsi="Work Sans"/>
          <w:b/>
          <w:sz w:val="22"/>
          <w:szCs w:val="22"/>
        </w:rPr>
        <w:t>Relación de Saldos</w:t>
      </w:r>
      <w:r w:rsidR="006B3DD1" w:rsidRPr="00986A99">
        <w:rPr>
          <w:rFonts w:ascii="Work Sans" w:hAnsi="Work Sans"/>
          <w:b/>
          <w:sz w:val="22"/>
          <w:szCs w:val="22"/>
        </w:rPr>
        <w:t xml:space="preserve"> de los aportes del Ministerio</w:t>
      </w:r>
      <w:r w:rsidRPr="00986A99">
        <w:rPr>
          <w:rFonts w:ascii="Work Sans" w:hAnsi="Work Sans"/>
          <w:b/>
          <w:sz w:val="22"/>
          <w:szCs w:val="22"/>
        </w:rPr>
        <w:t>.</w:t>
      </w:r>
    </w:p>
    <w:p w14:paraId="7459FD4B" w14:textId="77777777" w:rsidR="003D6793" w:rsidRPr="00986A99" w:rsidRDefault="003D6793" w:rsidP="003D6793">
      <w:pPr>
        <w:pStyle w:val="Prrafodelista"/>
        <w:ind w:left="360"/>
        <w:rPr>
          <w:rFonts w:ascii="Work Sans" w:hAnsi="Work Sans"/>
          <w:b/>
          <w:sz w:val="22"/>
          <w:szCs w:val="22"/>
        </w:rPr>
      </w:pPr>
    </w:p>
    <w:p w14:paraId="73ADB9C3" w14:textId="097E97DD" w:rsidR="008C0A35" w:rsidRPr="00986A99" w:rsidRDefault="008C0A35" w:rsidP="00EF1332">
      <w:pPr>
        <w:rPr>
          <w:rFonts w:ascii="Work Sans" w:hAnsi="Work Sans"/>
          <w:bCs/>
          <w:sz w:val="22"/>
          <w:szCs w:val="22"/>
        </w:rPr>
      </w:pPr>
      <w:r w:rsidRPr="00986A99">
        <w:rPr>
          <w:rFonts w:ascii="Work Sans" w:hAnsi="Work Sans"/>
          <w:bCs/>
          <w:sz w:val="22"/>
          <w:szCs w:val="22"/>
        </w:rPr>
        <w:t>Mediante certificado expedido por el grupo de Gestión Financiera y Contable, se relaciona</w:t>
      </w:r>
      <w:r w:rsidR="00AF7A87" w:rsidRPr="00986A99">
        <w:rPr>
          <w:rFonts w:ascii="Work Sans" w:hAnsi="Work Sans"/>
          <w:bCs/>
          <w:sz w:val="22"/>
          <w:szCs w:val="22"/>
        </w:rPr>
        <w:t xml:space="preserve"> el </w:t>
      </w:r>
      <w:r w:rsidRPr="00986A99">
        <w:rPr>
          <w:rFonts w:ascii="Work Sans" w:hAnsi="Work Sans"/>
          <w:bCs/>
          <w:sz w:val="22"/>
          <w:szCs w:val="22"/>
        </w:rPr>
        <w:t>saldo presupuestal del con</w:t>
      </w:r>
      <w:r w:rsidR="00E53158" w:rsidRPr="00986A99">
        <w:rPr>
          <w:rFonts w:ascii="Work Sans" w:hAnsi="Work Sans"/>
          <w:bCs/>
          <w:sz w:val="22"/>
          <w:szCs w:val="22"/>
        </w:rPr>
        <w:t>venio</w:t>
      </w:r>
      <w:r w:rsidRPr="00986A99">
        <w:rPr>
          <w:rFonts w:ascii="Work Sans" w:hAnsi="Work Sans"/>
          <w:bCs/>
          <w:sz w:val="22"/>
          <w:szCs w:val="22"/>
        </w:rPr>
        <w:t>.</w:t>
      </w:r>
    </w:p>
    <w:p w14:paraId="6ABC7229" w14:textId="77777777" w:rsidR="008C0A35" w:rsidRPr="00986A99" w:rsidRDefault="008C0A35" w:rsidP="008C0A35">
      <w:pPr>
        <w:ind w:left="426"/>
        <w:rPr>
          <w:rFonts w:ascii="Work Sans" w:hAnsi="Work Sans"/>
          <w:bCs/>
          <w:sz w:val="22"/>
          <w:szCs w:val="22"/>
        </w:rPr>
      </w:pPr>
    </w:p>
    <w:tbl>
      <w:tblPr>
        <w:tblStyle w:val="a4"/>
        <w:tblW w:w="5000" w:type="pct"/>
        <w:tblInd w:w="0" w:type="dxa"/>
        <w:tblLook w:val="0400" w:firstRow="0" w:lastRow="0" w:firstColumn="0" w:lastColumn="0" w:noHBand="0" w:noVBand="1"/>
      </w:tblPr>
      <w:tblGrid>
        <w:gridCol w:w="2495"/>
        <w:gridCol w:w="1526"/>
        <w:gridCol w:w="2031"/>
        <w:gridCol w:w="1629"/>
        <w:gridCol w:w="1659"/>
      </w:tblGrid>
      <w:tr w:rsidR="00E53158" w:rsidRPr="00FB7C55" w14:paraId="14B99404" w14:textId="77777777" w:rsidTr="00232480">
        <w:trPr>
          <w:trHeight w:val="298"/>
        </w:trPr>
        <w:tc>
          <w:tcPr>
            <w:tcW w:w="1336" w:type="pct"/>
            <w:tcBorders>
              <w:top w:val="single" w:sz="6" w:space="0" w:color="000000"/>
              <w:left w:val="single" w:sz="6" w:space="0" w:color="000000"/>
              <w:bottom w:val="single" w:sz="6" w:space="0" w:color="000000"/>
              <w:right w:val="single" w:sz="4" w:space="0" w:color="auto"/>
            </w:tcBorders>
            <w:shd w:val="clear" w:color="auto" w:fill="B4C6E7"/>
          </w:tcPr>
          <w:p w14:paraId="06AE9B70" w14:textId="5BF741E0" w:rsidR="00E53158" w:rsidRPr="00FB7C55" w:rsidRDefault="00E53158" w:rsidP="00232480">
            <w:pPr>
              <w:jc w:val="center"/>
              <w:rPr>
                <w:rFonts w:ascii="Work Sans" w:hAnsi="Work Sans"/>
                <w:b/>
                <w:sz w:val="20"/>
                <w:szCs w:val="20"/>
              </w:rPr>
            </w:pPr>
            <w:r w:rsidRPr="00FB7C55">
              <w:rPr>
                <w:rFonts w:ascii="Work Sans" w:hAnsi="Work Sans"/>
                <w:b/>
                <w:sz w:val="20"/>
                <w:szCs w:val="20"/>
              </w:rPr>
              <w:t>N° de Con</w:t>
            </w:r>
            <w:r w:rsidR="00EC21CB" w:rsidRPr="00FB7C55">
              <w:rPr>
                <w:rFonts w:ascii="Work Sans" w:hAnsi="Work Sans"/>
                <w:b/>
                <w:sz w:val="20"/>
                <w:szCs w:val="20"/>
              </w:rPr>
              <w:t>venio</w:t>
            </w:r>
          </w:p>
        </w:tc>
        <w:tc>
          <w:tcPr>
            <w:tcW w:w="817" w:type="pct"/>
            <w:tcBorders>
              <w:top w:val="single" w:sz="6" w:space="0" w:color="000000"/>
              <w:left w:val="single" w:sz="4" w:space="0" w:color="auto"/>
              <w:bottom w:val="single" w:sz="6" w:space="0" w:color="000000"/>
              <w:right w:val="single" w:sz="4" w:space="0" w:color="auto"/>
            </w:tcBorders>
            <w:shd w:val="clear" w:color="auto" w:fill="B4C6E7"/>
          </w:tcPr>
          <w:p w14:paraId="738DC1DF" w14:textId="4ADBBED6" w:rsidR="00E53158" w:rsidRPr="00FB7C55" w:rsidRDefault="00E53158" w:rsidP="00232480">
            <w:pPr>
              <w:jc w:val="center"/>
              <w:rPr>
                <w:rFonts w:ascii="Work Sans" w:hAnsi="Work Sans"/>
                <w:b/>
                <w:sz w:val="20"/>
                <w:szCs w:val="20"/>
              </w:rPr>
            </w:pPr>
            <w:r w:rsidRPr="00FB7C55">
              <w:rPr>
                <w:rFonts w:ascii="Work Sans" w:hAnsi="Work Sans"/>
                <w:b/>
                <w:sz w:val="20"/>
                <w:szCs w:val="20"/>
              </w:rPr>
              <w:t xml:space="preserve">Nombre de </w:t>
            </w:r>
            <w:r w:rsidR="00EC21CB" w:rsidRPr="00FB7C55">
              <w:rPr>
                <w:rFonts w:ascii="Work Sans" w:hAnsi="Work Sans"/>
                <w:b/>
                <w:sz w:val="20"/>
                <w:szCs w:val="20"/>
              </w:rPr>
              <w:t>la Entidad</w:t>
            </w:r>
          </w:p>
        </w:tc>
        <w:tc>
          <w:tcPr>
            <w:tcW w:w="1087" w:type="pct"/>
            <w:tcBorders>
              <w:top w:val="single" w:sz="6" w:space="0" w:color="000000"/>
              <w:left w:val="single" w:sz="4" w:space="0" w:color="auto"/>
              <w:bottom w:val="single" w:sz="6" w:space="0" w:color="000000"/>
              <w:right w:val="single" w:sz="6" w:space="0" w:color="000000"/>
            </w:tcBorders>
            <w:shd w:val="clear" w:color="auto" w:fill="B4C6E7"/>
          </w:tcPr>
          <w:p w14:paraId="20536BF8" w14:textId="24D4F987" w:rsidR="00E53158" w:rsidRPr="00FB7C55" w:rsidRDefault="00E53158" w:rsidP="00232480">
            <w:pPr>
              <w:jc w:val="center"/>
              <w:rPr>
                <w:rFonts w:ascii="Work Sans" w:hAnsi="Work Sans"/>
                <w:b/>
                <w:sz w:val="20"/>
                <w:szCs w:val="20"/>
              </w:rPr>
            </w:pPr>
            <w:r w:rsidRPr="00FB7C55">
              <w:rPr>
                <w:rFonts w:ascii="Work Sans" w:hAnsi="Work Sans"/>
                <w:b/>
                <w:sz w:val="20"/>
                <w:szCs w:val="20"/>
              </w:rPr>
              <w:t xml:space="preserve">Valor </w:t>
            </w:r>
            <w:r w:rsidR="00AF7A87" w:rsidRPr="00FB7C55">
              <w:rPr>
                <w:rFonts w:ascii="Work Sans" w:hAnsi="Work Sans"/>
                <w:b/>
                <w:sz w:val="20"/>
                <w:szCs w:val="20"/>
              </w:rPr>
              <w:t>total aporte del Ministerio</w:t>
            </w:r>
          </w:p>
        </w:tc>
        <w:tc>
          <w:tcPr>
            <w:tcW w:w="872" w:type="pct"/>
            <w:tcBorders>
              <w:top w:val="single" w:sz="6" w:space="0" w:color="000000"/>
              <w:left w:val="single" w:sz="6" w:space="0" w:color="000000"/>
              <w:bottom w:val="single" w:sz="6" w:space="0" w:color="000000"/>
              <w:right w:val="single" w:sz="4" w:space="0" w:color="auto"/>
            </w:tcBorders>
            <w:shd w:val="clear" w:color="auto" w:fill="B4C6E7"/>
          </w:tcPr>
          <w:p w14:paraId="3B61C88F" w14:textId="77777777" w:rsidR="00E53158" w:rsidRPr="00FB7C55" w:rsidRDefault="00E53158" w:rsidP="00232480">
            <w:pPr>
              <w:jc w:val="center"/>
              <w:rPr>
                <w:rFonts w:ascii="Work Sans" w:hAnsi="Work Sans"/>
                <w:b/>
                <w:sz w:val="20"/>
                <w:szCs w:val="20"/>
              </w:rPr>
            </w:pPr>
            <w:r w:rsidRPr="00FB7C55">
              <w:rPr>
                <w:rFonts w:ascii="Work Sans" w:hAnsi="Work Sans"/>
                <w:b/>
                <w:sz w:val="20"/>
                <w:szCs w:val="20"/>
              </w:rPr>
              <w:t>Valor Obligado</w:t>
            </w:r>
          </w:p>
        </w:tc>
        <w:tc>
          <w:tcPr>
            <w:tcW w:w="888" w:type="pct"/>
            <w:tcBorders>
              <w:top w:val="single" w:sz="6" w:space="0" w:color="000000"/>
              <w:left w:val="single" w:sz="4" w:space="0" w:color="auto"/>
              <w:bottom w:val="single" w:sz="6" w:space="0" w:color="000000"/>
              <w:right w:val="single" w:sz="6" w:space="0" w:color="000000"/>
            </w:tcBorders>
            <w:shd w:val="clear" w:color="auto" w:fill="B4C6E7"/>
          </w:tcPr>
          <w:p w14:paraId="3157EA05" w14:textId="77777777" w:rsidR="00E53158" w:rsidRPr="00FB7C55" w:rsidRDefault="00E53158" w:rsidP="00232480">
            <w:pPr>
              <w:jc w:val="center"/>
              <w:rPr>
                <w:rFonts w:ascii="Work Sans" w:hAnsi="Work Sans"/>
                <w:b/>
                <w:sz w:val="20"/>
                <w:szCs w:val="20"/>
              </w:rPr>
            </w:pPr>
            <w:r w:rsidRPr="00FB7C55">
              <w:rPr>
                <w:rFonts w:ascii="Work Sans" w:hAnsi="Work Sans"/>
                <w:b/>
                <w:sz w:val="20"/>
                <w:szCs w:val="20"/>
              </w:rPr>
              <w:t>Saldo Presupuestal</w:t>
            </w:r>
          </w:p>
        </w:tc>
      </w:tr>
      <w:tr w:rsidR="00E53158" w:rsidRPr="00FB7C55" w14:paraId="346F2BE6" w14:textId="77777777" w:rsidTr="00232480">
        <w:trPr>
          <w:trHeight w:val="250"/>
        </w:trPr>
        <w:tc>
          <w:tcPr>
            <w:tcW w:w="1336" w:type="pct"/>
            <w:tcBorders>
              <w:top w:val="single" w:sz="6" w:space="0" w:color="000000"/>
              <w:left w:val="single" w:sz="6" w:space="0" w:color="000000"/>
              <w:bottom w:val="single" w:sz="6" w:space="0" w:color="000000"/>
              <w:right w:val="single" w:sz="4" w:space="0" w:color="auto"/>
            </w:tcBorders>
          </w:tcPr>
          <w:p w14:paraId="2E701AE5" w14:textId="17BFE60F" w:rsidR="00E53158" w:rsidRPr="00FB7C55" w:rsidRDefault="007015B1" w:rsidP="00232480">
            <w:pPr>
              <w:jc w:val="center"/>
              <w:rPr>
                <w:rFonts w:ascii="Work Sans" w:hAnsi="Work Sans"/>
                <w:sz w:val="20"/>
                <w:szCs w:val="20"/>
              </w:rPr>
            </w:pPr>
            <w:r w:rsidRPr="00FB7C55">
              <w:rPr>
                <w:rFonts w:ascii="Work Sans" w:hAnsi="Work Sans"/>
                <w:sz w:val="20"/>
                <w:szCs w:val="20"/>
              </w:rPr>
              <w:t>2117-2016</w:t>
            </w:r>
          </w:p>
        </w:tc>
        <w:tc>
          <w:tcPr>
            <w:tcW w:w="817" w:type="pct"/>
            <w:tcBorders>
              <w:top w:val="single" w:sz="6" w:space="0" w:color="000000"/>
              <w:left w:val="single" w:sz="4" w:space="0" w:color="auto"/>
              <w:bottom w:val="single" w:sz="6" w:space="0" w:color="000000"/>
              <w:right w:val="single" w:sz="6" w:space="0" w:color="000000"/>
            </w:tcBorders>
          </w:tcPr>
          <w:p w14:paraId="1DC49AEF" w14:textId="45C0F3BC" w:rsidR="00E53158" w:rsidRPr="00FB7C55" w:rsidRDefault="007015B1" w:rsidP="00232480">
            <w:pPr>
              <w:jc w:val="center"/>
              <w:rPr>
                <w:rFonts w:ascii="Work Sans" w:hAnsi="Work Sans"/>
                <w:sz w:val="20"/>
                <w:szCs w:val="20"/>
              </w:rPr>
            </w:pPr>
            <w:r w:rsidRPr="00FB7C55">
              <w:rPr>
                <w:rFonts w:ascii="Work Sans" w:hAnsi="Work Sans"/>
                <w:sz w:val="20"/>
                <w:szCs w:val="20"/>
              </w:rPr>
              <w:t>Asociación de Amigos del Museo Nacional</w:t>
            </w:r>
          </w:p>
        </w:tc>
        <w:tc>
          <w:tcPr>
            <w:tcW w:w="1087" w:type="pct"/>
            <w:tcBorders>
              <w:top w:val="single" w:sz="6" w:space="0" w:color="000000"/>
              <w:left w:val="single" w:sz="6" w:space="0" w:color="000000"/>
              <w:bottom w:val="single" w:sz="6" w:space="0" w:color="000000"/>
              <w:right w:val="single" w:sz="6" w:space="0" w:color="000000"/>
            </w:tcBorders>
          </w:tcPr>
          <w:p w14:paraId="1A789134" w14:textId="7BBD7627" w:rsidR="00E53158" w:rsidRPr="00FB7C55" w:rsidRDefault="00E53158" w:rsidP="00232480">
            <w:pPr>
              <w:jc w:val="center"/>
              <w:rPr>
                <w:rFonts w:ascii="Work Sans" w:hAnsi="Work Sans"/>
                <w:sz w:val="20"/>
                <w:szCs w:val="20"/>
              </w:rPr>
            </w:pPr>
            <w:r w:rsidRPr="00FB7C55">
              <w:rPr>
                <w:rFonts w:ascii="Work Sans" w:hAnsi="Work Sans"/>
                <w:sz w:val="20"/>
                <w:szCs w:val="20"/>
              </w:rPr>
              <w:t>$</w:t>
            </w:r>
            <w:r w:rsidR="007015B1" w:rsidRPr="00FB7C55">
              <w:rPr>
                <w:rFonts w:ascii="Work Sans" w:hAnsi="Work Sans"/>
                <w:sz w:val="20"/>
                <w:szCs w:val="20"/>
              </w:rPr>
              <w:t>0</w:t>
            </w:r>
          </w:p>
        </w:tc>
        <w:tc>
          <w:tcPr>
            <w:tcW w:w="872" w:type="pct"/>
            <w:tcBorders>
              <w:top w:val="single" w:sz="6" w:space="0" w:color="000000"/>
              <w:left w:val="single" w:sz="6" w:space="0" w:color="000000"/>
              <w:bottom w:val="single" w:sz="6" w:space="0" w:color="000000"/>
              <w:right w:val="single" w:sz="4" w:space="0" w:color="auto"/>
            </w:tcBorders>
          </w:tcPr>
          <w:p w14:paraId="1E672B38" w14:textId="2E6AAB6F" w:rsidR="00E53158" w:rsidRPr="00FB7C55" w:rsidRDefault="00E53158" w:rsidP="00232480">
            <w:pPr>
              <w:jc w:val="center"/>
              <w:rPr>
                <w:rFonts w:ascii="Work Sans" w:hAnsi="Work Sans"/>
                <w:sz w:val="20"/>
                <w:szCs w:val="20"/>
              </w:rPr>
            </w:pPr>
            <w:r w:rsidRPr="00FB7C55">
              <w:rPr>
                <w:rFonts w:ascii="Work Sans" w:hAnsi="Work Sans"/>
                <w:sz w:val="20"/>
                <w:szCs w:val="20"/>
              </w:rPr>
              <w:t>$</w:t>
            </w:r>
            <w:r w:rsidR="007015B1" w:rsidRPr="00FB7C55">
              <w:rPr>
                <w:rFonts w:ascii="Work Sans" w:hAnsi="Work Sans"/>
                <w:sz w:val="20"/>
                <w:szCs w:val="20"/>
              </w:rPr>
              <w:t>0</w:t>
            </w:r>
          </w:p>
        </w:tc>
        <w:tc>
          <w:tcPr>
            <w:tcW w:w="888" w:type="pct"/>
            <w:tcBorders>
              <w:top w:val="single" w:sz="6" w:space="0" w:color="000000"/>
              <w:left w:val="single" w:sz="4" w:space="0" w:color="auto"/>
              <w:bottom w:val="single" w:sz="6" w:space="0" w:color="000000"/>
              <w:right w:val="single" w:sz="6" w:space="0" w:color="000000"/>
            </w:tcBorders>
          </w:tcPr>
          <w:p w14:paraId="76F1C713" w14:textId="4D3F7F24" w:rsidR="00E53158" w:rsidRPr="00FB7C55" w:rsidRDefault="00E53158" w:rsidP="00232480">
            <w:pPr>
              <w:jc w:val="center"/>
              <w:rPr>
                <w:rFonts w:ascii="Work Sans" w:hAnsi="Work Sans"/>
                <w:sz w:val="20"/>
                <w:szCs w:val="20"/>
              </w:rPr>
            </w:pPr>
            <w:r w:rsidRPr="00FB7C55">
              <w:rPr>
                <w:rFonts w:ascii="Work Sans" w:hAnsi="Work Sans"/>
                <w:sz w:val="20"/>
                <w:szCs w:val="20"/>
              </w:rPr>
              <w:t>$</w:t>
            </w:r>
            <w:r w:rsidR="007015B1" w:rsidRPr="00FB7C55">
              <w:rPr>
                <w:rFonts w:ascii="Work Sans" w:hAnsi="Work Sans"/>
                <w:sz w:val="20"/>
                <w:szCs w:val="20"/>
              </w:rPr>
              <w:t>0</w:t>
            </w:r>
          </w:p>
        </w:tc>
      </w:tr>
    </w:tbl>
    <w:p w14:paraId="27701A5E" w14:textId="6210A9F4" w:rsidR="002D4EA1" w:rsidRDefault="002D4EA1" w:rsidP="00A066EF">
      <w:pPr>
        <w:pStyle w:val="Prrafodelista"/>
        <w:rPr>
          <w:rFonts w:ascii="Work Sans" w:hAnsi="Work Sans"/>
          <w:b/>
          <w:sz w:val="22"/>
          <w:szCs w:val="22"/>
        </w:rPr>
      </w:pPr>
    </w:p>
    <w:p w14:paraId="5B317EC0" w14:textId="77777777" w:rsidR="00A26BB4" w:rsidRDefault="00A26BB4" w:rsidP="00A066EF">
      <w:pPr>
        <w:pStyle w:val="Prrafodelista"/>
        <w:rPr>
          <w:rFonts w:ascii="Work Sans" w:hAnsi="Work Sans"/>
          <w:b/>
          <w:sz w:val="22"/>
          <w:szCs w:val="22"/>
        </w:rPr>
      </w:pPr>
    </w:p>
    <w:p w14:paraId="27941F67" w14:textId="77777777" w:rsidR="00A26BB4" w:rsidRPr="00986A99" w:rsidRDefault="00A26BB4" w:rsidP="00A066EF">
      <w:pPr>
        <w:pStyle w:val="Prrafodelista"/>
        <w:rPr>
          <w:rFonts w:ascii="Work Sans" w:hAnsi="Work Sans"/>
          <w:b/>
          <w:sz w:val="22"/>
          <w:szCs w:val="22"/>
        </w:rPr>
      </w:pPr>
    </w:p>
    <w:p w14:paraId="12B04A50" w14:textId="371C3222" w:rsidR="002D4EA1" w:rsidRPr="00986A99" w:rsidRDefault="003C4EB2" w:rsidP="00E53158">
      <w:pPr>
        <w:pStyle w:val="Prrafodelista"/>
        <w:numPr>
          <w:ilvl w:val="0"/>
          <w:numId w:val="1"/>
        </w:numPr>
        <w:rPr>
          <w:rFonts w:ascii="Work Sans" w:hAnsi="Work Sans"/>
          <w:b/>
          <w:sz w:val="22"/>
          <w:szCs w:val="22"/>
        </w:rPr>
      </w:pPr>
      <w:r w:rsidRPr="00986A99">
        <w:rPr>
          <w:rFonts w:ascii="Work Sans" w:hAnsi="Work Sans"/>
          <w:b/>
          <w:sz w:val="22"/>
          <w:szCs w:val="22"/>
        </w:rPr>
        <w:t>Liquidación Definitiva:</w:t>
      </w:r>
    </w:p>
    <w:p w14:paraId="101FA174" w14:textId="77777777" w:rsidR="002D4EA1" w:rsidRPr="00986A99" w:rsidRDefault="002D4EA1">
      <w:pPr>
        <w:ind w:left="426"/>
        <w:rPr>
          <w:rFonts w:ascii="Work Sans" w:hAnsi="Work Sans"/>
          <w:b/>
          <w:sz w:val="22"/>
          <w:szCs w:val="22"/>
        </w:rPr>
      </w:pPr>
    </w:p>
    <w:tbl>
      <w:tblPr>
        <w:tblStyle w:val="a5"/>
        <w:tblW w:w="9245" w:type="dxa"/>
        <w:jc w:val="center"/>
        <w:tblInd w:w="0" w:type="dxa"/>
        <w:tblLayout w:type="fixed"/>
        <w:tblLook w:val="0400" w:firstRow="0" w:lastRow="0" w:firstColumn="0" w:lastColumn="0" w:noHBand="0" w:noVBand="1"/>
      </w:tblPr>
      <w:tblGrid>
        <w:gridCol w:w="6917"/>
        <w:gridCol w:w="2328"/>
      </w:tblGrid>
      <w:tr w:rsidR="002D4EA1" w:rsidRPr="00414446" w14:paraId="215740A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8819012" w14:textId="67E2F680" w:rsidR="002D4EA1" w:rsidRPr="00414446" w:rsidRDefault="00330F07" w:rsidP="00EB2F94">
            <w:pPr>
              <w:jc w:val="both"/>
              <w:rPr>
                <w:rFonts w:ascii="Work Sans" w:hAnsi="Work Sans"/>
                <w:color w:val="000000"/>
                <w:sz w:val="20"/>
                <w:szCs w:val="20"/>
              </w:rPr>
            </w:pPr>
            <w:r w:rsidRPr="00414446">
              <w:rPr>
                <w:rFonts w:ascii="Work Sans" w:hAnsi="Work Sans"/>
                <w:color w:val="000000"/>
                <w:sz w:val="20"/>
                <w:szCs w:val="20"/>
              </w:rPr>
              <w:t xml:space="preserve">Aportes del </w:t>
            </w:r>
            <w:r w:rsidR="00FE3ADC" w:rsidRPr="00414446">
              <w:rPr>
                <w:rFonts w:ascii="Work Sans" w:hAnsi="Work Sans"/>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D80CD79" w14:textId="23448459" w:rsidR="002D4EA1" w:rsidRPr="00414446" w:rsidRDefault="003C4EB2">
            <w:pPr>
              <w:jc w:val="right"/>
              <w:rPr>
                <w:rFonts w:ascii="Work Sans" w:hAnsi="Work Sans"/>
                <w:color w:val="000000"/>
                <w:sz w:val="20"/>
                <w:szCs w:val="20"/>
              </w:rPr>
            </w:pPr>
            <w:r w:rsidRPr="00414446">
              <w:rPr>
                <w:rFonts w:ascii="Work Sans" w:hAnsi="Work Sans"/>
                <w:sz w:val="20"/>
                <w:szCs w:val="20"/>
              </w:rPr>
              <w:t>$</w:t>
            </w:r>
            <w:r w:rsidR="006C4BC7" w:rsidRPr="00414446">
              <w:rPr>
                <w:rFonts w:ascii="Work Sans" w:hAnsi="Work Sans"/>
                <w:sz w:val="20"/>
                <w:szCs w:val="20"/>
              </w:rPr>
              <w:t>0</w:t>
            </w:r>
            <w:r w:rsidRPr="00414446">
              <w:rPr>
                <w:rFonts w:ascii="Work Sans" w:hAnsi="Work Sans"/>
                <w:sz w:val="20"/>
                <w:szCs w:val="20"/>
              </w:rPr>
              <w:t xml:space="preserve"> </w:t>
            </w:r>
          </w:p>
        </w:tc>
      </w:tr>
      <w:tr w:rsidR="002D4EA1" w:rsidRPr="00414446" w14:paraId="2CCBD67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B57E1CB" w14:textId="5EF7D879" w:rsidR="002D4EA1" w:rsidRPr="00414446" w:rsidRDefault="00330F07" w:rsidP="00EB2F94">
            <w:pPr>
              <w:jc w:val="both"/>
              <w:rPr>
                <w:rFonts w:ascii="Work Sans" w:hAnsi="Work Sans"/>
                <w:color w:val="000000"/>
                <w:sz w:val="20"/>
                <w:szCs w:val="20"/>
              </w:rPr>
            </w:pPr>
            <w:r w:rsidRPr="00414446">
              <w:rPr>
                <w:rFonts w:ascii="Work Sans" w:hAnsi="Work Sans"/>
                <w:color w:val="000000"/>
                <w:sz w:val="20"/>
                <w:szCs w:val="20"/>
              </w:rPr>
              <w:t xml:space="preserve">Aportes </w:t>
            </w:r>
            <w:r w:rsidR="006C4BC7" w:rsidRPr="00414446">
              <w:rPr>
                <w:rFonts w:ascii="Work Sans" w:hAnsi="Work Sans"/>
                <w:color w:val="000000"/>
                <w:sz w:val="20"/>
                <w:szCs w:val="20"/>
              </w:rPr>
              <w:t xml:space="preserve">comerciales </w:t>
            </w:r>
            <w:r w:rsidRPr="00414446">
              <w:rPr>
                <w:rFonts w:ascii="Work Sans" w:hAnsi="Work Sans"/>
                <w:color w:val="000000"/>
                <w:sz w:val="20"/>
                <w:szCs w:val="20"/>
              </w:rPr>
              <w:t xml:space="preserve">de la </w:t>
            </w:r>
            <w:r w:rsidR="00FE3ADC" w:rsidRPr="00414446">
              <w:rPr>
                <w:rFonts w:ascii="Work Sans" w:hAnsi="Work Sans"/>
                <w:b/>
                <w:bCs/>
                <w:color w:val="000000"/>
                <w:sz w:val="20"/>
                <w:szCs w:val="20"/>
              </w:rPr>
              <w:t>ENTIDAD</w:t>
            </w:r>
            <w:r w:rsidR="00D749A3" w:rsidRPr="00414446">
              <w:rPr>
                <w:rFonts w:ascii="Work Sans" w:hAnsi="Work Sans"/>
                <w:b/>
                <w:bCs/>
                <w:color w:val="000000"/>
                <w:sz w:val="20"/>
                <w:szCs w:val="20"/>
              </w:rPr>
              <w:t>/ASOCIADO</w:t>
            </w:r>
          </w:p>
        </w:tc>
        <w:tc>
          <w:tcPr>
            <w:tcW w:w="2328" w:type="dxa"/>
            <w:tcBorders>
              <w:top w:val="single" w:sz="4" w:space="0" w:color="000000"/>
              <w:left w:val="single" w:sz="4" w:space="0" w:color="000000"/>
              <w:bottom w:val="single" w:sz="4" w:space="0" w:color="000000"/>
              <w:right w:val="single" w:sz="4" w:space="0" w:color="000000"/>
            </w:tcBorders>
          </w:tcPr>
          <w:p w14:paraId="657DF924" w14:textId="5C8810B3" w:rsidR="002D4EA1" w:rsidRPr="00414446" w:rsidRDefault="006C4BC7">
            <w:pPr>
              <w:jc w:val="right"/>
              <w:rPr>
                <w:rFonts w:ascii="Work Sans" w:hAnsi="Work Sans"/>
                <w:color w:val="000000"/>
                <w:sz w:val="20"/>
                <w:szCs w:val="20"/>
              </w:rPr>
            </w:pPr>
            <w:r w:rsidRPr="00414446">
              <w:rPr>
                <w:rFonts w:ascii="Work Sans" w:hAnsi="Work Sans"/>
                <w:sz w:val="20"/>
                <w:szCs w:val="20"/>
              </w:rPr>
              <w:t>$</w:t>
            </w:r>
            <w:r w:rsidR="0072640E" w:rsidRPr="00414446">
              <w:rPr>
                <w:rFonts w:ascii="Work Sans" w:hAnsi="Work Sans"/>
                <w:sz w:val="20"/>
                <w:szCs w:val="20"/>
              </w:rPr>
              <w:t>2.</w:t>
            </w:r>
            <w:r w:rsidR="00E30A80" w:rsidRPr="00414446">
              <w:rPr>
                <w:rFonts w:ascii="Work Sans" w:hAnsi="Work Sans"/>
                <w:sz w:val="20"/>
                <w:szCs w:val="20"/>
              </w:rPr>
              <w:t>047.095.731</w:t>
            </w:r>
            <w:r w:rsidRPr="00414446">
              <w:rPr>
                <w:rFonts w:ascii="Work Sans" w:hAnsi="Work Sans"/>
                <w:sz w:val="20"/>
                <w:szCs w:val="20"/>
              </w:rPr>
              <w:t xml:space="preserve"> </w:t>
            </w:r>
          </w:p>
        </w:tc>
      </w:tr>
      <w:tr w:rsidR="002D4EA1" w:rsidRPr="00414446" w14:paraId="19D4C4AB" w14:textId="77777777" w:rsidTr="006B3DD1">
        <w:trPr>
          <w:trHeight w:val="246"/>
          <w:jc w:val="center"/>
        </w:trPr>
        <w:tc>
          <w:tcPr>
            <w:tcW w:w="6917" w:type="dxa"/>
            <w:tcBorders>
              <w:top w:val="single" w:sz="4" w:space="0" w:color="000000"/>
              <w:left w:val="single" w:sz="6" w:space="0" w:color="000000"/>
              <w:bottom w:val="single" w:sz="4" w:space="0" w:color="000000"/>
              <w:right w:val="nil"/>
            </w:tcBorders>
          </w:tcPr>
          <w:p w14:paraId="22EF346D" w14:textId="7928573C" w:rsidR="002D4EA1" w:rsidRPr="00414446" w:rsidRDefault="00330F07" w:rsidP="00EB2F94">
            <w:pPr>
              <w:jc w:val="both"/>
              <w:rPr>
                <w:rFonts w:ascii="Work Sans" w:hAnsi="Work Sans"/>
                <w:sz w:val="20"/>
                <w:szCs w:val="20"/>
              </w:rPr>
            </w:pPr>
            <w:r w:rsidRPr="00414446">
              <w:rPr>
                <w:rFonts w:ascii="Work Sans" w:hAnsi="Work Sans"/>
                <w:sz w:val="20"/>
                <w:szCs w:val="20"/>
              </w:rPr>
              <w:t xml:space="preserve">Aportes adicionales del </w:t>
            </w:r>
            <w:r w:rsidR="00FE3ADC" w:rsidRPr="00414446">
              <w:rPr>
                <w:rFonts w:ascii="Work Sans" w:hAnsi="Work Sans"/>
                <w:b/>
                <w:bCs/>
                <w:sz w:val="20"/>
                <w:szCs w:val="20"/>
              </w:rPr>
              <w:t>MINISTERIO</w:t>
            </w:r>
            <w:r w:rsidR="003C4EB2" w:rsidRPr="00414446">
              <w:rPr>
                <w:rFonts w:ascii="Work Sans" w:hAnsi="Work Sans"/>
                <w:sz w:val="20"/>
                <w:szCs w:val="20"/>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DBAFEFB" w14:textId="55949710" w:rsidR="002D4EA1" w:rsidRPr="00414446" w:rsidRDefault="004B6B7F">
            <w:pPr>
              <w:jc w:val="right"/>
              <w:rPr>
                <w:rFonts w:ascii="Work Sans" w:hAnsi="Work Sans"/>
                <w:sz w:val="20"/>
                <w:szCs w:val="20"/>
              </w:rPr>
            </w:pPr>
            <w:r w:rsidRPr="00414446">
              <w:rPr>
                <w:rFonts w:ascii="Work Sans" w:hAnsi="Work Sans"/>
                <w:sz w:val="20"/>
                <w:szCs w:val="20"/>
              </w:rPr>
              <w:t>$</w:t>
            </w:r>
            <w:r w:rsidR="006C4BC7" w:rsidRPr="00414446">
              <w:rPr>
                <w:rFonts w:ascii="Work Sans" w:hAnsi="Work Sans"/>
                <w:sz w:val="20"/>
                <w:szCs w:val="20"/>
              </w:rPr>
              <w:t>0</w:t>
            </w:r>
          </w:p>
        </w:tc>
      </w:tr>
      <w:tr w:rsidR="002D4EA1" w:rsidRPr="00414446" w14:paraId="1193CD76"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6E5DA3C" w14:textId="38C249CB" w:rsidR="002D4EA1" w:rsidRPr="00414446" w:rsidRDefault="00330F07" w:rsidP="00EB2F94">
            <w:pPr>
              <w:jc w:val="both"/>
              <w:rPr>
                <w:rFonts w:ascii="Work Sans" w:hAnsi="Work Sans"/>
                <w:color w:val="000000"/>
                <w:sz w:val="20"/>
                <w:szCs w:val="20"/>
              </w:rPr>
            </w:pPr>
            <w:r w:rsidRPr="00414446">
              <w:rPr>
                <w:rFonts w:ascii="Work Sans" w:hAnsi="Work Sans"/>
                <w:color w:val="000000"/>
                <w:sz w:val="20"/>
                <w:szCs w:val="20"/>
              </w:rPr>
              <w:t xml:space="preserve">Aportes adicionales de la </w:t>
            </w:r>
            <w:r w:rsidR="00FE3ADC" w:rsidRPr="00414446">
              <w:rPr>
                <w:rFonts w:ascii="Work Sans" w:hAnsi="Work Sans"/>
                <w:b/>
                <w:bCs/>
                <w:color w:val="000000"/>
                <w:sz w:val="20"/>
                <w:szCs w:val="20"/>
              </w:rPr>
              <w:t>ENTIDAD</w:t>
            </w:r>
            <w:r w:rsidR="00D749A3" w:rsidRPr="00414446">
              <w:rPr>
                <w:rFonts w:ascii="Work Sans" w:hAnsi="Work Sans"/>
                <w:b/>
                <w:bCs/>
                <w:color w:val="000000"/>
                <w:sz w:val="20"/>
                <w:szCs w:val="20"/>
              </w:rPr>
              <w:t>/ASOCIADO</w:t>
            </w:r>
          </w:p>
        </w:tc>
        <w:tc>
          <w:tcPr>
            <w:tcW w:w="2328" w:type="dxa"/>
            <w:tcBorders>
              <w:top w:val="single" w:sz="4" w:space="0" w:color="000000"/>
              <w:left w:val="single" w:sz="4" w:space="0" w:color="000000"/>
              <w:bottom w:val="single" w:sz="4" w:space="0" w:color="000000"/>
              <w:right w:val="single" w:sz="4" w:space="0" w:color="000000"/>
            </w:tcBorders>
          </w:tcPr>
          <w:p w14:paraId="5AF20417" w14:textId="189A8E3E" w:rsidR="002D4EA1" w:rsidRPr="00414446" w:rsidRDefault="003C4EB2">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r w:rsidR="00330F07" w:rsidRPr="00414446" w14:paraId="4C49B167"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94E64CB" w14:textId="461C5B24" w:rsidR="00330F07" w:rsidRPr="00414446" w:rsidRDefault="00330F07" w:rsidP="00EB2F94">
            <w:pPr>
              <w:jc w:val="both"/>
              <w:rPr>
                <w:rFonts w:ascii="Work Sans" w:hAnsi="Work Sans"/>
                <w:color w:val="000000"/>
                <w:sz w:val="20"/>
                <w:szCs w:val="20"/>
              </w:rPr>
            </w:pPr>
            <w:r w:rsidRPr="00414446">
              <w:rPr>
                <w:rFonts w:ascii="Work Sans" w:hAnsi="Work Sans"/>
                <w:color w:val="000000"/>
                <w:sz w:val="20"/>
                <w:szCs w:val="20"/>
              </w:rPr>
              <w:lastRenderedPageBreak/>
              <w:t>Aportes Totales del Convenio</w:t>
            </w:r>
          </w:p>
        </w:tc>
        <w:tc>
          <w:tcPr>
            <w:tcW w:w="2328" w:type="dxa"/>
            <w:tcBorders>
              <w:top w:val="single" w:sz="4" w:space="0" w:color="000000"/>
              <w:left w:val="single" w:sz="4" w:space="0" w:color="000000"/>
              <w:bottom w:val="single" w:sz="4" w:space="0" w:color="000000"/>
              <w:right w:val="single" w:sz="4" w:space="0" w:color="000000"/>
            </w:tcBorders>
          </w:tcPr>
          <w:p w14:paraId="3F7D7DA3" w14:textId="7C4F9E30" w:rsidR="00330F07"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r w:rsidR="00330F07" w:rsidRPr="00414446" w14:paraId="2C112A8B"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61ED03E8" w14:textId="757AB666" w:rsidR="00330F07" w:rsidRPr="00414446" w:rsidRDefault="007C01E7" w:rsidP="00EB2F94">
            <w:pPr>
              <w:jc w:val="both"/>
              <w:rPr>
                <w:rFonts w:ascii="Work Sans" w:hAnsi="Work Sans"/>
                <w:color w:val="000000"/>
                <w:sz w:val="20"/>
                <w:szCs w:val="20"/>
              </w:rPr>
            </w:pPr>
            <w:r w:rsidRPr="00414446">
              <w:rPr>
                <w:rFonts w:ascii="Work Sans" w:hAnsi="Work Sans"/>
                <w:color w:val="000000"/>
                <w:sz w:val="20"/>
                <w:szCs w:val="20"/>
              </w:rPr>
              <w:t xml:space="preserve">Total </w:t>
            </w:r>
            <w:r w:rsidR="00330F07" w:rsidRPr="00414446">
              <w:rPr>
                <w:rFonts w:ascii="Work Sans" w:hAnsi="Work Sans"/>
                <w:color w:val="000000"/>
                <w:sz w:val="20"/>
                <w:szCs w:val="20"/>
              </w:rPr>
              <w:t xml:space="preserve">desembolsos realizados por el </w:t>
            </w:r>
            <w:r w:rsidR="00FE3ADC" w:rsidRPr="00414446">
              <w:rPr>
                <w:rFonts w:ascii="Work Sans" w:hAnsi="Work Sans"/>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CBBCF6B" w14:textId="15748416" w:rsidR="00330F07"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r w:rsidR="00330F07" w:rsidRPr="00414446" w14:paraId="2C462213"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0F2F443A" w14:textId="0D0CA7AA" w:rsidR="00330F07" w:rsidRPr="00414446" w:rsidRDefault="00330F07" w:rsidP="00EB2F94">
            <w:pPr>
              <w:jc w:val="both"/>
              <w:rPr>
                <w:rFonts w:ascii="Work Sans" w:hAnsi="Work Sans"/>
                <w:color w:val="000000"/>
                <w:sz w:val="20"/>
                <w:szCs w:val="20"/>
              </w:rPr>
            </w:pPr>
            <w:r w:rsidRPr="00414446">
              <w:rPr>
                <w:rFonts w:ascii="Work Sans" w:hAnsi="Work Sans"/>
                <w:color w:val="000000"/>
                <w:sz w:val="20"/>
                <w:szCs w:val="20"/>
              </w:rPr>
              <w:t xml:space="preserve">Aportes ejecutados por la </w:t>
            </w:r>
            <w:r w:rsidR="00FE3ADC" w:rsidRPr="00414446">
              <w:rPr>
                <w:rFonts w:ascii="Work Sans" w:hAnsi="Work Sans"/>
                <w:b/>
                <w:bCs/>
                <w:color w:val="000000"/>
                <w:sz w:val="20"/>
                <w:szCs w:val="20"/>
              </w:rPr>
              <w:t>ENTIDAD</w:t>
            </w:r>
            <w:r w:rsidR="00D749A3" w:rsidRPr="00414446">
              <w:rPr>
                <w:rFonts w:ascii="Work Sans" w:hAnsi="Work Sans"/>
                <w:b/>
                <w:bCs/>
                <w:color w:val="000000"/>
                <w:sz w:val="20"/>
                <w:szCs w:val="20"/>
              </w:rPr>
              <w:t>/ASOCIADO</w:t>
            </w:r>
            <w:r w:rsidRPr="00414446">
              <w:rPr>
                <w:rFonts w:ascii="Work Sans" w:hAnsi="Work Sans"/>
                <w:color w:val="000000"/>
                <w:sz w:val="20"/>
                <w:szCs w:val="20"/>
              </w:rPr>
              <w:t xml:space="preserve"> con respecto a los aportes del </w:t>
            </w:r>
            <w:r w:rsidR="00FE3ADC" w:rsidRPr="00414446">
              <w:rPr>
                <w:rFonts w:ascii="Work Sans" w:hAnsi="Work Sans"/>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235919F9" w14:textId="7522CE2C" w:rsidR="00330F07"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sz w:val="20"/>
                <w:szCs w:val="20"/>
              </w:rPr>
              <w:t>0</w:t>
            </w:r>
          </w:p>
        </w:tc>
      </w:tr>
      <w:tr w:rsidR="00330F07" w:rsidRPr="00414446" w14:paraId="49E8B86A"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DD9DE0F" w14:textId="590644AC" w:rsidR="00330F07" w:rsidRPr="00414446" w:rsidRDefault="00330F07" w:rsidP="005816C5">
            <w:pPr>
              <w:jc w:val="both"/>
              <w:rPr>
                <w:rFonts w:ascii="Work Sans" w:hAnsi="Work Sans"/>
                <w:color w:val="000000"/>
                <w:sz w:val="20"/>
                <w:szCs w:val="20"/>
              </w:rPr>
            </w:pPr>
            <w:r w:rsidRPr="00414446">
              <w:rPr>
                <w:rFonts w:ascii="Work Sans" w:hAnsi="Work Sans"/>
                <w:color w:val="000000"/>
                <w:sz w:val="20"/>
                <w:szCs w:val="20"/>
              </w:rPr>
              <w:t xml:space="preserve">Aportes ejecutados por la </w:t>
            </w:r>
            <w:r w:rsidR="00FE3ADC" w:rsidRPr="00414446">
              <w:rPr>
                <w:rFonts w:ascii="Work Sans" w:hAnsi="Work Sans"/>
                <w:b/>
                <w:bCs/>
                <w:color w:val="000000"/>
                <w:sz w:val="20"/>
                <w:szCs w:val="20"/>
              </w:rPr>
              <w:t>ENTIDAD</w:t>
            </w:r>
            <w:r w:rsidR="00D749A3" w:rsidRPr="00414446">
              <w:rPr>
                <w:rFonts w:ascii="Work Sans" w:hAnsi="Work Sans"/>
                <w:b/>
                <w:bCs/>
                <w:color w:val="000000"/>
                <w:sz w:val="20"/>
                <w:szCs w:val="20"/>
              </w:rPr>
              <w:t>/ASOCIADO</w:t>
            </w:r>
            <w:r w:rsidRPr="00414446">
              <w:rPr>
                <w:rFonts w:ascii="Work Sans" w:hAnsi="Work Sans"/>
                <w:color w:val="000000"/>
                <w:sz w:val="20"/>
                <w:szCs w:val="20"/>
              </w:rPr>
              <w:t xml:space="preserve"> con respecto a </w:t>
            </w:r>
            <w:r w:rsidR="005816C5" w:rsidRPr="00414446">
              <w:rPr>
                <w:rFonts w:ascii="Work Sans" w:hAnsi="Work Sans"/>
                <w:color w:val="000000"/>
                <w:sz w:val="20"/>
                <w:szCs w:val="20"/>
              </w:rPr>
              <w:t>recursos privados</w:t>
            </w:r>
            <w:r w:rsidRPr="00414446">
              <w:rPr>
                <w:rFonts w:ascii="Work Sans" w:hAnsi="Work Sans"/>
                <w:color w:val="000000"/>
                <w:sz w:val="20"/>
                <w:szCs w:val="20"/>
              </w:rPr>
              <w:t xml:space="preserve"> (Dinero/Especie)</w:t>
            </w:r>
          </w:p>
        </w:tc>
        <w:tc>
          <w:tcPr>
            <w:tcW w:w="2328" w:type="dxa"/>
            <w:tcBorders>
              <w:top w:val="single" w:sz="4" w:space="0" w:color="000000"/>
              <w:left w:val="single" w:sz="4" w:space="0" w:color="000000"/>
              <w:bottom w:val="single" w:sz="4" w:space="0" w:color="000000"/>
              <w:right w:val="single" w:sz="4" w:space="0" w:color="000000"/>
            </w:tcBorders>
          </w:tcPr>
          <w:p w14:paraId="3A28CA61" w14:textId="7A207528" w:rsidR="00330F07"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E30A80" w:rsidRPr="00414446">
              <w:rPr>
                <w:rFonts w:ascii="Work Sans" w:hAnsi="Work Sans"/>
                <w:sz w:val="20"/>
                <w:szCs w:val="20"/>
              </w:rPr>
              <w:t>1.917.702.</w:t>
            </w:r>
            <w:r w:rsidR="009A700C" w:rsidRPr="00414446">
              <w:rPr>
                <w:rFonts w:ascii="Work Sans" w:hAnsi="Work Sans"/>
                <w:sz w:val="20"/>
                <w:szCs w:val="20"/>
              </w:rPr>
              <w:t>224</w:t>
            </w:r>
          </w:p>
        </w:tc>
      </w:tr>
      <w:tr w:rsidR="00330F07" w:rsidRPr="00414446" w14:paraId="0D313CC8"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7C98B868" w14:textId="22ADEDAB" w:rsidR="00330F07" w:rsidRPr="00414446" w:rsidRDefault="003D6B35" w:rsidP="003D6B35">
            <w:pPr>
              <w:jc w:val="both"/>
              <w:rPr>
                <w:rFonts w:ascii="Work Sans" w:hAnsi="Work Sans"/>
                <w:color w:val="000000"/>
                <w:sz w:val="20"/>
                <w:szCs w:val="20"/>
              </w:rPr>
            </w:pPr>
            <w:r w:rsidRPr="00414446">
              <w:rPr>
                <w:rFonts w:ascii="Work Sans" w:hAnsi="Work Sans"/>
                <w:color w:val="000000"/>
                <w:sz w:val="20"/>
                <w:szCs w:val="20"/>
              </w:rPr>
              <w:t>Saldo transferido al nuevo Convenio de comercialización 1041-2022.  (Recursos privados)</w:t>
            </w:r>
          </w:p>
        </w:tc>
        <w:tc>
          <w:tcPr>
            <w:tcW w:w="2328" w:type="dxa"/>
            <w:tcBorders>
              <w:top w:val="single" w:sz="4" w:space="0" w:color="000000"/>
              <w:left w:val="single" w:sz="4" w:space="0" w:color="000000"/>
              <w:bottom w:val="single" w:sz="4" w:space="0" w:color="000000"/>
              <w:right w:val="single" w:sz="4" w:space="0" w:color="000000"/>
            </w:tcBorders>
          </w:tcPr>
          <w:p w14:paraId="09E76598" w14:textId="5985682B" w:rsidR="00330F07"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sz w:val="20"/>
                <w:szCs w:val="20"/>
              </w:rPr>
              <w:t>129.393.507</w:t>
            </w:r>
          </w:p>
        </w:tc>
      </w:tr>
      <w:tr w:rsidR="00FE3ADC" w:rsidRPr="00414446" w14:paraId="2FAB869C"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8C355B6" w14:textId="77A60507" w:rsidR="00FE3ADC" w:rsidRPr="00414446" w:rsidRDefault="00FE3ADC" w:rsidP="00EB2F94">
            <w:pPr>
              <w:jc w:val="both"/>
              <w:rPr>
                <w:rFonts w:ascii="Work Sans" w:hAnsi="Work Sans"/>
                <w:color w:val="000000"/>
                <w:sz w:val="20"/>
                <w:szCs w:val="20"/>
              </w:rPr>
            </w:pPr>
            <w:r w:rsidRPr="00414446">
              <w:rPr>
                <w:rFonts w:ascii="Work Sans" w:hAnsi="Work Sans"/>
                <w:color w:val="000000"/>
                <w:sz w:val="20"/>
                <w:szCs w:val="20"/>
              </w:rPr>
              <w:t xml:space="preserve">Saldo por girar a la </w:t>
            </w:r>
            <w:r w:rsidR="00D749A3" w:rsidRPr="00414446">
              <w:rPr>
                <w:rFonts w:ascii="Work Sans" w:hAnsi="Work Sans"/>
                <w:b/>
                <w:bCs/>
                <w:color w:val="000000"/>
                <w:sz w:val="20"/>
                <w:szCs w:val="20"/>
              </w:rPr>
              <w:t>ENTIDAD/ASOCIADO</w:t>
            </w:r>
            <w:r w:rsidR="00D749A3" w:rsidRPr="00414446">
              <w:rPr>
                <w:rFonts w:ascii="Work Sans" w:hAnsi="Work Sans"/>
                <w:color w:val="000000"/>
                <w:sz w:val="20"/>
                <w:szCs w:val="20"/>
              </w:rPr>
              <w:t xml:space="preserve"> </w:t>
            </w:r>
            <w:r w:rsidRPr="00414446">
              <w:rPr>
                <w:rFonts w:ascii="Work Sans" w:hAnsi="Work Sans"/>
                <w:color w:val="000000"/>
                <w:sz w:val="20"/>
                <w:szCs w:val="20"/>
              </w:rPr>
              <w:t xml:space="preserve">por parte del </w:t>
            </w:r>
            <w:r w:rsidRPr="00414446">
              <w:rPr>
                <w:rFonts w:ascii="Work Sans" w:hAnsi="Work Sans"/>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8BC0229" w14:textId="71252CDC" w:rsidR="00FE3ADC"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r w:rsidR="002D4EA1" w:rsidRPr="00414446" w14:paraId="2530809E"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6E3DD8F1" w14:textId="618FE3F8" w:rsidR="002D4EA1" w:rsidRPr="00414446" w:rsidRDefault="00FE3ADC" w:rsidP="00EB2F94">
            <w:pPr>
              <w:jc w:val="both"/>
              <w:rPr>
                <w:rFonts w:ascii="Work Sans" w:hAnsi="Work Sans"/>
                <w:color w:val="0000FF"/>
                <w:sz w:val="20"/>
                <w:szCs w:val="20"/>
              </w:rPr>
            </w:pPr>
            <w:r w:rsidRPr="00414446">
              <w:rPr>
                <w:rFonts w:ascii="Work Sans" w:hAnsi="Work Sans"/>
                <w:color w:val="000000"/>
                <w:sz w:val="20"/>
                <w:szCs w:val="20"/>
              </w:rPr>
              <w:t>Saldo a Reintegrar</w:t>
            </w:r>
          </w:p>
        </w:tc>
        <w:tc>
          <w:tcPr>
            <w:tcW w:w="2328" w:type="dxa"/>
            <w:tcBorders>
              <w:top w:val="single" w:sz="4" w:space="0" w:color="000000"/>
              <w:left w:val="single" w:sz="4" w:space="0" w:color="000000"/>
              <w:bottom w:val="single" w:sz="4" w:space="0" w:color="000000"/>
              <w:right w:val="single" w:sz="4" w:space="0" w:color="000000"/>
            </w:tcBorders>
          </w:tcPr>
          <w:p w14:paraId="55B894C7" w14:textId="70E464AE" w:rsidR="002D4EA1" w:rsidRPr="00414446" w:rsidRDefault="004B6B7F">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r w:rsidR="00FE3ADC" w:rsidRPr="00414446" w14:paraId="3BD0CE13"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309188EE" w14:textId="769861F2" w:rsidR="00FE3ADC" w:rsidRPr="00414446" w:rsidRDefault="00FE3ADC" w:rsidP="00EB2F94">
            <w:pPr>
              <w:jc w:val="both"/>
              <w:rPr>
                <w:rFonts w:ascii="Work Sans" w:hAnsi="Work Sans"/>
                <w:color w:val="000000"/>
                <w:sz w:val="20"/>
                <w:szCs w:val="20"/>
              </w:rPr>
            </w:pPr>
            <w:r w:rsidRPr="00414446">
              <w:rPr>
                <w:rFonts w:ascii="Work Sans" w:hAnsi="Work Sans"/>
                <w:color w:val="000000"/>
                <w:sz w:val="20"/>
                <w:szCs w:val="20"/>
              </w:rPr>
              <w:t>Saldo a Liberar</w:t>
            </w:r>
          </w:p>
        </w:tc>
        <w:tc>
          <w:tcPr>
            <w:tcW w:w="2328" w:type="dxa"/>
            <w:tcBorders>
              <w:top w:val="single" w:sz="4" w:space="0" w:color="000000"/>
              <w:left w:val="single" w:sz="4" w:space="0" w:color="000000"/>
              <w:bottom w:val="single" w:sz="4" w:space="0" w:color="000000"/>
              <w:right w:val="single" w:sz="4" w:space="0" w:color="000000"/>
            </w:tcBorders>
          </w:tcPr>
          <w:p w14:paraId="5A3EF1D8" w14:textId="04F751D6" w:rsidR="00FE3ADC" w:rsidRPr="00414446" w:rsidRDefault="00F065C7">
            <w:pPr>
              <w:jc w:val="right"/>
              <w:rPr>
                <w:rFonts w:ascii="Work Sans" w:hAnsi="Work Sans"/>
                <w:color w:val="000000"/>
                <w:sz w:val="20"/>
                <w:szCs w:val="20"/>
              </w:rPr>
            </w:pPr>
            <w:r w:rsidRPr="00414446">
              <w:rPr>
                <w:rFonts w:ascii="Work Sans" w:hAnsi="Work Sans"/>
                <w:color w:val="000000"/>
                <w:sz w:val="20"/>
                <w:szCs w:val="20"/>
              </w:rPr>
              <w:t>$</w:t>
            </w:r>
            <w:r w:rsidR="006C4BC7" w:rsidRPr="00414446">
              <w:rPr>
                <w:rFonts w:ascii="Work Sans" w:hAnsi="Work Sans"/>
                <w:color w:val="000000"/>
                <w:sz w:val="20"/>
                <w:szCs w:val="20"/>
              </w:rPr>
              <w:t>0</w:t>
            </w:r>
          </w:p>
        </w:tc>
      </w:tr>
    </w:tbl>
    <w:p w14:paraId="2B9FB0C6" w14:textId="77777777" w:rsidR="005C6040" w:rsidRPr="00986A99" w:rsidRDefault="005C6040">
      <w:pPr>
        <w:rPr>
          <w:rFonts w:ascii="Work Sans" w:hAnsi="Work Sans"/>
          <w:b/>
          <w:sz w:val="22"/>
          <w:szCs w:val="22"/>
        </w:rPr>
      </w:pPr>
    </w:p>
    <w:p w14:paraId="2107ED77" w14:textId="7D77BDED" w:rsidR="00E53158" w:rsidRPr="00986A99" w:rsidRDefault="00E53158" w:rsidP="00E53158">
      <w:pPr>
        <w:pStyle w:val="Prrafodelista"/>
        <w:numPr>
          <w:ilvl w:val="0"/>
          <w:numId w:val="1"/>
        </w:numPr>
        <w:pBdr>
          <w:top w:val="nil"/>
          <w:left w:val="nil"/>
          <w:bottom w:val="nil"/>
          <w:right w:val="nil"/>
          <w:between w:val="nil"/>
        </w:pBdr>
        <w:jc w:val="both"/>
        <w:rPr>
          <w:rFonts w:ascii="Work Sans" w:hAnsi="Work Sans"/>
          <w:b/>
          <w:color w:val="000000"/>
          <w:sz w:val="22"/>
          <w:szCs w:val="22"/>
        </w:rPr>
      </w:pPr>
      <w:r w:rsidRPr="00986A99">
        <w:rPr>
          <w:rFonts w:ascii="Work Sans" w:hAnsi="Work Sans"/>
          <w:b/>
          <w:color w:val="000000"/>
          <w:sz w:val="22"/>
          <w:szCs w:val="22"/>
        </w:rPr>
        <w:t>Constancias y observaciones</w:t>
      </w:r>
    </w:p>
    <w:p w14:paraId="482DA96C" w14:textId="77777777" w:rsidR="00E53158" w:rsidRPr="00986A99" w:rsidRDefault="00E53158" w:rsidP="00E53158">
      <w:pPr>
        <w:jc w:val="both"/>
        <w:rPr>
          <w:rFonts w:ascii="Work Sans" w:hAnsi="Work Sans"/>
          <w:sz w:val="22"/>
          <w:szCs w:val="22"/>
        </w:rPr>
      </w:pPr>
    </w:p>
    <w:p w14:paraId="564F9888" w14:textId="3D64F4CB" w:rsidR="00B0329B" w:rsidRDefault="006C4BC7">
      <w:pPr>
        <w:jc w:val="both"/>
        <w:rPr>
          <w:rFonts w:ascii="Work Sans" w:hAnsi="Work Sans"/>
          <w:sz w:val="22"/>
          <w:szCs w:val="22"/>
        </w:rPr>
      </w:pPr>
      <w:r w:rsidRPr="00EF1332">
        <w:rPr>
          <w:rFonts w:ascii="Work Sans" w:hAnsi="Work Sans"/>
          <w:sz w:val="22"/>
          <w:szCs w:val="22"/>
        </w:rPr>
        <w:t xml:space="preserve">Teniendo en cuenta que este convenio </w:t>
      </w:r>
      <w:r w:rsidR="00487D2B">
        <w:rPr>
          <w:rFonts w:ascii="Work Sans" w:hAnsi="Work Sans"/>
          <w:sz w:val="22"/>
          <w:szCs w:val="22"/>
        </w:rPr>
        <w:t>es de comercialización,</w:t>
      </w:r>
      <w:r w:rsidR="00081FC6">
        <w:rPr>
          <w:rFonts w:ascii="Work Sans" w:hAnsi="Work Sans"/>
          <w:sz w:val="22"/>
          <w:szCs w:val="22"/>
        </w:rPr>
        <w:t xml:space="preserve"> </w:t>
      </w:r>
      <w:r w:rsidR="004A507C">
        <w:rPr>
          <w:rFonts w:ascii="Work Sans" w:hAnsi="Work Sans"/>
          <w:sz w:val="22"/>
          <w:szCs w:val="22"/>
        </w:rPr>
        <w:t xml:space="preserve">para </w:t>
      </w:r>
      <w:r w:rsidR="002B141D">
        <w:rPr>
          <w:rFonts w:ascii="Work Sans" w:hAnsi="Work Sans"/>
          <w:sz w:val="22"/>
          <w:szCs w:val="22"/>
        </w:rPr>
        <w:t>cumplir</w:t>
      </w:r>
      <w:r w:rsidR="004A507C">
        <w:rPr>
          <w:rFonts w:ascii="Work Sans" w:hAnsi="Work Sans"/>
          <w:sz w:val="22"/>
          <w:szCs w:val="22"/>
        </w:rPr>
        <w:t xml:space="preserve"> el objeto del mismo</w:t>
      </w:r>
      <w:r w:rsidR="006D3462">
        <w:rPr>
          <w:rFonts w:ascii="Work Sans" w:hAnsi="Work Sans"/>
          <w:sz w:val="22"/>
          <w:szCs w:val="22"/>
        </w:rPr>
        <w:t>,</w:t>
      </w:r>
      <w:r w:rsidR="00487D2B">
        <w:rPr>
          <w:rFonts w:ascii="Work Sans" w:hAnsi="Work Sans"/>
          <w:sz w:val="22"/>
          <w:szCs w:val="22"/>
        </w:rPr>
        <w:t xml:space="preserve"> se gesti</w:t>
      </w:r>
      <w:r w:rsidR="00113383">
        <w:rPr>
          <w:rFonts w:ascii="Work Sans" w:hAnsi="Work Sans"/>
          <w:sz w:val="22"/>
          <w:szCs w:val="22"/>
        </w:rPr>
        <w:t>ona</w:t>
      </w:r>
      <w:r w:rsidR="004A507C">
        <w:rPr>
          <w:rFonts w:ascii="Work Sans" w:hAnsi="Work Sans"/>
          <w:sz w:val="22"/>
          <w:szCs w:val="22"/>
        </w:rPr>
        <w:t>ron</w:t>
      </w:r>
      <w:r w:rsidR="00113383">
        <w:rPr>
          <w:rFonts w:ascii="Work Sans" w:hAnsi="Work Sans"/>
          <w:sz w:val="22"/>
          <w:szCs w:val="22"/>
        </w:rPr>
        <w:t xml:space="preserve"> </w:t>
      </w:r>
      <w:r w:rsidR="007A1EF7">
        <w:rPr>
          <w:rFonts w:ascii="Work Sans" w:hAnsi="Work Sans"/>
          <w:sz w:val="22"/>
          <w:szCs w:val="22"/>
        </w:rPr>
        <w:t xml:space="preserve">recursos </w:t>
      </w:r>
      <w:r w:rsidR="000509C3">
        <w:rPr>
          <w:rFonts w:ascii="Work Sans" w:hAnsi="Work Sans"/>
          <w:sz w:val="22"/>
          <w:szCs w:val="22"/>
        </w:rPr>
        <w:t xml:space="preserve">de </w:t>
      </w:r>
      <w:r w:rsidR="000509C3" w:rsidRPr="00F72F7E">
        <w:rPr>
          <w:rFonts w:ascii="Work Sans" w:hAnsi="Work Sans"/>
          <w:sz w:val="22"/>
          <w:szCs w:val="22"/>
        </w:rPr>
        <w:t>planes, programas y proyectos y los aportes de terceros</w:t>
      </w:r>
      <w:r w:rsidR="000509C3" w:rsidRPr="00B0329B">
        <w:rPr>
          <w:rFonts w:ascii="Work Sans" w:hAnsi="Work Sans"/>
          <w:iCs/>
          <w:sz w:val="22"/>
          <w:szCs w:val="22"/>
        </w:rPr>
        <w:t xml:space="preserve"> </w:t>
      </w:r>
      <w:r w:rsidR="007A1EF7" w:rsidRPr="00B0329B">
        <w:rPr>
          <w:rFonts w:ascii="Work Sans" w:hAnsi="Work Sans"/>
          <w:iCs/>
          <w:sz w:val="22"/>
          <w:szCs w:val="22"/>
        </w:rPr>
        <w:t>a través</w:t>
      </w:r>
      <w:r w:rsidR="00113383" w:rsidRPr="00B0329B">
        <w:rPr>
          <w:rFonts w:ascii="Work Sans" w:hAnsi="Work Sans"/>
          <w:iCs/>
          <w:sz w:val="22"/>
          <w:szCs w:val="22"/>
        </w:rPr>
        <w:t xml:space="preserve"> de alquiler de </w:t>
      </w:r>
      <w:r w:rsidR="004A507C" w:rsidRPr="00B0329B">
        <w:rPr>
          <w:rFonts w:ascii="Work Sans" w:hAnsi="Work Sans"/>
          <w:iCs/>
          <w:sz w:val="22"/>
          <w:szCs w:val="22"/>
        </w:rPr>
        <w:t>espacios</w:t>
      </w:r>
      <w:r w:rsidR="00113383">
        <w:rPr>
          <w:rFonts w:ascii="Work Sans" w:hAnsi="Work Sans"/>
          <w:sz w:val="22"/>
          <w:szCs w:val="22"/>
        </w:rPr>
        <w:t xml:space="preserve"> del Museo Nacional</w:t>
      </w:r>
      <w:r w:rsidR="00DE2156">
        <w:rPr>
          <w:rFonts w:ascii="Work Sans" w:hAnsi="Work Sans"/>
          <w:sz w:val="22"/>
          <w:szCs w:val="22"/>
        </w:rPr>
        <w:t>, Fragmentos, servicios educativos y venta de productos</w:t>
      </w:r>
      <w:r w:rsidR="00B0329B">
        <w:rPr>
          <w:rFonts w:ascii="Work Sans" w:hAnsi="Work Sans"/>
          <w:sz w:val="22"/>
          <w:szCs w:val="22"/>
        </w:rPr>
        <w:t>.</w:t>
      </w:r>
    </w:p>
    <w:p w14:paraId="4A4CFE20" w14:textId="77777777" w:rsidR="00C25D14" w:rsidRDefault="00C25D14" w:rsidP="00EF1332">
      <w:pPr>
        <w:jc w:val="both"/>
        <w:rPr>
          <w:rFonts w:ascii="Work Sans" w:hAnsi="Work Sans"/>
          <w:sz w:val="22"/>
          <w:szCs w:val="22"/>
        </w:rPr>
      </w:pPr>
    </w:p>
    <w:p w14:paraId="57D835BA" w14:textId="2130028B" w:rsidR="003D6B35" w:rsidRDefault="003D6B35" w:rsidP="00EF1332">
      <w:pPr>
        <w:jc w:val="both"/>
        <w:rPr>
          <w:rFonts w:ascii="Work Sans" w:hAnsi="Work Sans" w:cs="Arial"/>
          <w:sz w:val="22"/>
          <w:szCs w:val="22"/>
        </w:rPr>
      </w:pPr>
      <w:r>
        <w:rPr>
          <w:rFonts w:ascii="Work Sans" w:hAnsi="Work Sans" w:cs="Arial"/>
          <w:sz w:val="22"/>
          <w:szCs w:val="22"/>
        </w:rPr>
        <w:t>Conforme al informe financiero presentado por el Asociado,</w:t>
      </w:r>
      <w:r w:rsidRPr="00B65750">
        <w:rPr>
          <w:rFonts w:ascii="Work Sans" w:hAnsi="Work Sans" w:cs="Arial"/>
          <w:sz w:val="22"/>
          <w:szCs w:val="22"/>
        </w:rPr>
        <w:t xml:space="preserve"> se presenta un saldo a favor del Ministerio de Cultura por valor de </w:t>
      </w:r>
      <w:r>
        <w:rPr>
          <w:rFonts w:ascii="Work Sans" w:hAnsi="Work Sans" w:cs="Arial"/>
          <w:b/>
          <w:bCs/>
          <w:sz w:val="22"/>
          <w:szCs w:val="22"/>
        </w:rPr>
        <w:t>CIENTO VEINTINUEVE MILLONES TRESCIENTOS NOVENTA Y TRES MIL QUINIENTOS SIETE</w:t>
      </w:r>
      <w:r w:rsidRPr="00B65750">
        <w:rPr>
          <w:rFonts w:ascii="Work Sans" w:hAnsi="Work Sans" w:cs="Arial"/>
          <w:b/>
          <w:bCs/>
          <w:sz w:val="22"/>
          <w:szCs w:val="22"/>
        </w:rPr>
        <w:t xml:space="preserve"> PESOS MCTE ($</w:t>
      </w:r>
      <w:r w:rsidRPr="003D6B35">
        <w:rPr>
          <w:rFonts w:ascii="Work Sans" w:hAnsi="Work Sans" w:cs="Arial"/>
          <w:b/>
          <w:bCs/>
          <w:sz w:val="22"/>
          <w:szCs w:val="22"/>
        </w:rPr>
        <w:t>129.393.507</w:t>
      </w:r>
      <w:r w:rsidRPr="00B65750">
        <w:rPr>
          <w:rFonts w:ascii="Work Sans" w:hAnsi="Work Sans" w:cs="Arial"/>
          <w:b/>
          <w:bCs/>
          <w:sz w:val="22"/>
          <w:szCs w:val="22"/>
        </w:rPr>
        <w:t>),</w:t>
      </w:r>
      <w:r w:rsidRPr="00B65750">
        <w:rPr>
          <w:rFonts w:ascii="Work Sans" w:hAnsi="Work Sans" w:cs="Arial"/>
          <w:sz w:val="22"/>
          <w:szCs w:val="22"/>
        </w:rPr>
        <w:t xml:space="preserve"> recursos privados depositados </w:t>
      </w:r>
      <w:r w:rsidR="00C10CD4">
        <w:rPr>
          <w:rFonts w:ascii="Work Sans" w:hAnsi="Work Sans" w:cs="Arial"/>
          <w:sz w:val="22"/>
          <w:szCs w:val="22"/>
        </w:rPr>
        <w:t>al</w:t>
      </w:r>
      <w:r w:rsidR="006540FC">
        <w:rPr>
          <w:rFonts w:ascii="Work Sans" w:hAnsi="Work Sans" w:cs="Arial"/>
          <w:sz w:val="22"/>
          <w:szCs w:val="22"/>
        </w:rPr>
        <w:t xml:space="preserve"> C</w:t>
      </w:r>
      <w:r w:rsidRPr="00B65750">
        <w:rPr>
          <w:rFonts w:ascii="Work Sans" w:hAnsi="Work Sans" w:cs="Arial"/>
          <w:sz w:val="22"/>
          <w:szCs w:val="22"/>
        </w:rPr>
        <w:t xml:space="preserve">onvenio </w:t>
      </w:r>
      <w:r w:rsidR="00572636">
        <w:rPr>
          <w:rFonts w:ascii="Work Sans" w:hAnsi="Work Sans" w:cs="Arial"/>
          <w:sz w:val="22"/>
          <w:szCs w:val="22"/>
        </w:rPr>
        <w:t xml:space="preserve">N° </w:t>
      </w:r>
      <w:r w:rsidR="006540FC">
        <w:rPr>
          <w:rFonts w:ascii="Work Sans" w:hAnsi="Work Sans" w:cs="Arial"/>
          <w:sz w:val="22"/>
          <w:szCs w:val="22"/>
        </w:rPr>
        <w:t xml:space="preserve">1041 de 2022 </w:t>
      </w:r>
      <w:r w:rsidRPr="00B65750">
        <w:rPr>
          <w:rFonts w:ascii="Work Sans" w:hAnsi="Work Sans" w:cs="Arial"/>
          <w:sz w:val="22"/>
          <w:szCs w:val="22"/>
        </w:rPr>
        <w:t xml:space="preserve">suscrito </w:t>
      </w:r>
      <w:del w:id="0" w:author="Claudia Vargas" w:date="2024-09-30T19:18:00Z">
        <w:r w:rsidRPr="00B65750" w:rsidDel="00572636">
          <w:rPr>
            <w:rFonts w:ascii="Work Sans" w:hAnsi="Work Sans" w:cs="Arial"/>
            <w:sz w:val="22"/>
            <w:szCs w:val="22"/>
          </w:rPr>
          <w:delText>por el</w:delText>
        </w:r>
      </w:del>
      <w:ins w:id="1" w:author="Claudia Vargas" w:date="2024-09-30T19:18:00Z">
        <w:r w:rsidR="00572636">
          <w:rPr>
            <w:rFonts w:ascii="Work Sans" w:hAnsi="Work Sans" w:cs="Arial"/>
            <w:sz w:val="22"/>
            <w:szCs w:val="22"/>
          </w:rPr>
          <w:t>entre</w:t>
        </w:r>
      </w:ins>
      <w:r w:rsidRPr="00B65750">
        <w:rPr>
          <w:rFonts w:ascii="Work Sans" w:hAnsi="Work Sans" w:cs="Arial"/>
          <w:sz w:val="22"/>
          <w:szCs w:val="22"/>
        </w:rPr>
        <w:t xml:space="preserve"> </w:t>
      </w:r>
      <w:ins w:id="2" w:author="Claudia Vargas" w:date="2024-09-30T19:18:00Z">
        <w:r w:rsidR="00572636">
          <w:rPr>
            <w:rFonts w:ascii="Work Sans" w:hAnsi="Work Sans" w:cs="Arial"/>
            <w:sz w:val="22"/>
            <w:szCs w:val="22"/>
          </w:rPr>
          <w:t xml:space="preserve">el </w:t>
        </w:r>
      </w:ins>
      <w:r w:rsidRPr="00B65750">
        <w:rPr>
          <w:rFonts w:ascii="Work Sans" w:hAnsi="Work Sans" w:cs="Arial"/>
          <w:sz w:val="22"/>
          <w:szCs w:val="22"/>
        </w:rPr>
        <w:t xml:space="preserve">Ministerio de </w:t>
      </w:r>
      <w:r>
        <w:rPr>
          <w:rFonts w:ascii="Work Sans" w:hAnsi="Work Sans" w:cs="Arial"/>
          <w:sz w:val="22"/>
          <w:szCs w:val="22"/>
        </w:rPr>
        <w:t xml:space="preserve">las </w:t>
      </w:r>
      <w:r w:rsidRPr="00B65750">
        <w:rPr>
          <w:rFonts w:ascii="Work Sans" w:hAnsi="Work Sans" w:cs="Arial"/>
          <w:sz w:val="22"/>
          <w:szCs w:val="22"/>
        </w:rPr>
        <w:t>Cultura</w:t>
      </w:r>
      <w:r>
        <w:rPr>
          <w:rFonts w:ascii="Work Sans" w:hAnsi="Work Sans" w:cs="Arial"/>
          <w:sz w:val="22"/>
          <w:szCs w:val="22"/>
        </w:rPr>
        <w:t>s, las artes y los saberes</w:t>
      </w:r>
      <w:ins w:id="3" w:author="Claudia Vargas" w:date="2024-09-30T19:18:00Z">
        <w:r w:rsidR="00572636">
          <w:rPr>
            <w:rFonts w:ascii="Work Sans" w:hAnsi="Work Sans" w:cs="Arial"/>
            <w:sz w:val="22"/>
            <w:szCs w:val="22"/>
          </w:rPr>
          <w:t xml:space="preserve"> y </w:t>
        </w:r>
        <w:r w:rsidR="00572636" w:rsidRPr="00A622B1">
          <w:rPr>
            <w:rFonts w:ascii="Work Sans" w:hAnsi="Work Sans" w:cs="Arial"/>
            <w:sz w:val="22"/>
            <w:szCs w:val="22"/>
            <w:highlight w:val="yellow"/>
          </w:rPr>
          <w:t>XXXXXX</w:t>
        </w:r>
      </w:ins>
      <w:r>
        <w:rPr>
          <w:rFonts w:ascii="Work Sans" w:hAnsi="Work Sans" w:cs="Arial"/>
          <w:sz w:val="22"/>
          <w:szCs w:val="22"/>
        </w:rPr>
        <w:t xml:space="preserve"> </w:t>
      </w:r>
      <w:r w:rsidRPr="00B65750">
        <w:rPr>
          <w:rFonts w:ascii="Work Sans" w:hAnsi="Work Sans" w:cs="Arial"/>
          <w:sz w:val="22"/>
          <w:szCs w:val="22"/>
        </w:rPr>
        <w:t>cuyo objeto es: “</w:t>
      </w:r>
      <w:r w:rsidR="006540FC" w:rsidRPr="006540FC">
        <w:rPr>
          <w:rFonts w:ascii="Work Sans" w:hAnsi="Work Sans" w:cs="Arial"/>
          <w:i/>
          <w:sz w:val="22"/>
          <w:szCs w:val="22"/>
        </w:rPr>
        <w:t>Aunar esfuerzos logísticos, técnicos, de experiencia y conocimiento para la gestión de recursos con terceros a través de la comercialización de los bienes, espacios y servicios del Museo Nacional y el Espacio Fragmentos</w:t>
      </w:r>
      <w:r w:rsidRPr="00B65750">
        <w:rPr>
          <w:rFonts w:ascii="Work Sans" w:hAnsi="Work Sans" w:cs="Arial"/>
          <w:sz w:val="22"/>
          <w:szCs w:val="22"/>
        </w:rPr>
        <w:t xml:space="preserve">”, y </w:t>
      </w:r>
      <w:ins w:id="4" w:author="Claudia Vargas" w:date="2024-09-30T19:18:00Z">
        <w:r w:rsidR="00B73716">
          <w:rPr>
            <w:rFonts w:ascii="Work Sans" w:hAnsi="Work Sans" w:cs="Arial"/>
            <w:sz w:val="22"/>
            <w:szCs w:val="22"/>
          </w:rPr>
          <w:t xml:space="preserve">los cuales debían </w:t>
        </w:r>
      </w:ins>
      <w:del w:id="5" w:author="Claudia Vargas" w:date="2024-09-30T19:18:00Z">
        <w:r w:rsidRPr="00B65750" w:rsidDel="00B73716">
          <w:rPr>
            <w:rFonts w:ascii="Work Sans" w:hAnsi="Work Sans" w:cs="Arial"/>
            <w:sz w:val="22"/>
            <w:szCs w:val="22"/>
          </w:rPr>
          <w:delText xml:space="preserve">que deberán </w:delText>
        </w:r>
      </w:del>
      <w:r w:rsidRPr="00B65750">
        <w:rPr>
          <w:rFonts w:ascii="Work Sans" w:hAnsi="Work Sans" w:cs="Arial"/>
          <w:sz w:val="22"/>
          <w:szCs w:val="22"/>
        </w:rPr>
        <w:t xml:space="preserve">ser reinvertidos en actividades misionales definidas por la partes. </w:t>
      </w:r>
    </w:p>
    <w:p w14:paraId="7D06CA8B" w14:textId="77777777" w:rsidR="003D6B35" w:rsidRDefault="003D6B35" w:rsidP="00EF1332">
      <w:pPr>
        <w:jc w:val="both"/>
        <w:rPr>
          <w:rFonts w:ascii="Work Sans" w:hAnsi="Work Sans" w:cs="Arial"/>
          <w:sz w:val="22"/>
          <w:szCs w:val="22"/>
        </w:rPr>
      </w:pPr>
    </w:p>
    <w:p w14:paraId="5D077DE0" w14:textId="11927E84" w:rsidR="003D6B35" w:rsidRPr="00EF1332" w:rsidRDefault="000454DB" w:rsidP="003D6B35">
      <w:pPr>
        <w:jc w:val="both"/>
        <w:rPr>
          <w:rFonts w:ascii="Work Sans" w:hAnsi="Work Sans"/>
          <w:sz w:val="22"/>
          <w:szCs w:val="22"/>
        </w:rPr>
      </w:pPr>
      <w:ins w:id="6" w:author="Claudia Vargas" w:date="2024-09-30T19:19:00Z">
        <w:r>
          <w:rPr>
            <w:rFonts w:ascii="Work Sans" w:hAnsi="Work Sans"/>
            <w:sz w:val="22"/>
            <w:szCs w:val="22"/>
          </w:rPr>
          <w:t xml:space="preserve">Es de tener en cuenta que </w:t>
        </w:r>
      </w:ins>
      <w:del w:id="7" w:author="Claudia Vargas" w:date="2024-09-30T19:20:00Z">
        <w:r w:rsidR="003D6B35" w:rsidRPr="00EF1332" w:rsidDel="000454DB">
          <w:rPr>
            <w:rFonts w:ascii="Work Sans" w:hAnsi="Work Sans"/>
            <w:sz w:val="22"/>
            <w:szCs w:val="22"/>
          </w:rPr>
          <w:delText xml:space="preserve">Los </w:delText>
        </w:r>
      </w:del>
      <w:ins w:id="8" w:author="Claudia Vargas" w:date="2024-09-30T19:20:00Z">
        <w:r>
          <w:rPr>
            <w:rFonts w:ascii="Work Sans" w:hAnsi="Work Sans"/>
            <w:sz w:val="22"/>
            <w:szCs w:val="22"/>
          </w:rPr>
          <w:t>l</w:t>
        </w:r>
        <w:r w:rsidRPr="00EF1332">
          <w:rPr>
            <w:rFonts w:ascii="Work Sans" w:hAnsi="Work Sans"/>
            <w:sz w:val="22"/>
            <w:szCs w:val="22"/>
          </w:rPr>
          <w:t xml:space="preserve">os </w:t>
        </w:r>
      </w:ins>
      <w:r w:rsidR="003D6B35" w:rsidRPr="00EF1332">
        <w:rPr>
          <w:rFonts w:ascii="Work Sans" w:hAnsi="Work Sans"/>
          <w:sz w:val="22"/>
          <w:szCs w:val="22"/>
        </w:rPr>
        <w:t xml:space="preserve">rendimientos financieros </w:t>
      </w:r>
      <w:r w:rsidR="006540FC">
        <w:rPr>
          <w:rFonts w:ascii="Work Sans" w:hAnsi="Work Sans"/>
          <w:sz w:val="22"/>
          <w:szCs w:val="22"/>
        </w:rPr>
        <w:t xml:space="preserve">generados </w:t>
      </w:r>
      <w:ins w:id="9" w:author="Claudia Vargas" w:date="2024-09-30T19:20:00Z">
        <w:r w:rsidR="005349D8">
          <w:rPr>
            <w:rFonts w:ascii="Work Sans" w:hAnsi="Work Sans"/>
            <w:sz w:val="22"/>
            <w:szCs w:val="22"/>
          </w:rPr>
          <w:t xml:space="preserve">para el periodo comprendido </w:t>
        </w:r>
      </w:ins>
      <w:del w:id="10" w:author="Claudia Vargas" w:date="2024-09-30T19:20:00Z">
        <w:r w:rsidR="003D6B35" w:rsidDel="005349D8">
          <w:rPr>
            <w:rFonts w:ascii="Work Sans" w:hAnsi="Work Sans"/>
            <w:sz w:val="22"/>
            <w:szCs w:val="22"/>
          </w:rPr>
          <w:delText xml:space="preserve">que </w:delText>
        </w:r>
        <w:r w:rsidR="003D6B35" w:rsidRPr="00EF1332" w:rsidDel="005349D8">
          <w:rPr>
            <w:rFonts w:ascii="Work Sans" w:hAnsi="Work Sans"/>
            <w:sz w:val="22"/>
            <w:szCs w:val="22"/>
          </w:rPr>
          <w:delText xml:space="preserve">corresponden </w:delText>
        </w:r>
        <w:r w:rsidR="006540FC" w:rsidDel="005349D8">
          <w:rPr>
            <w:rFonts w:ascii="Work Sans" w:hAnsi="Work Sans"/>
            <w:sz w:val="22"/>
            <w:szCs w:val="22"/>
          </w:rPr>
          <w:delText>de</w:delText>
        </w:r>
      </w:del>
      <w:ins w:id="11" w:author="Claudia Vargas" w:date="2024-09-30T19:20:00Z">
        <w:r w:rsidR="005349D8">
          <w:rPr>
            <w:rFonts w:ascii="Work Sans" w:hAnsi="Work Sans"/>
            <w:sz w:val="22"/>
            <w:szCs w:val="22"/>
          </w:rPr>
          <w:t>entr</w:t>
        </w:r>
        <w:bookmarkStart w:id="12" w:name="_GoBack"/>
        <w:bookmarkEnd w:id="12"/>
        <w:r w:rsidR="005349D8">
          <w:rPr>
            <w:rFonts w:ascii="Work Sans" w:hAnsi="Work Sans"/>
            <w:sz w:val="22"/>
            <w:szCs w:val="22"/>
          </w:rPr>
          <w:t xml:space="preserve">e el día 20 de </w:t>
        </w:r>
      </w:ins>
      <w:r w:rsidR="006540FC">
        <w:rPr>
          <w:rFonts w:ascii="Work Sans" w:hAnsi="Work Sans"/>
          <w:sz w:val="22"/>
          <w:szCs w:val="22"/>
        </w:rPr>
        <w:t xml:space="preserve"> abril</w:t>
      </w:r>
      <w:del w:id="13" w:author="Claudia Vargas" w:date="2024-09-30T19:20:00Z">
        <w:r w:rsidR="006540FC" w:rsidDel="005349D8">
          <w:rPr>
            <w:rFonts w:ascii="Work Sans" w:hAnsi="Work Sans"/>
            <w:sz w:val="22"/>
            <w:szCs w:val="22"/>
          </w:rPr>
          <w:delText xml:space="preserve"> 20</w:delText>
        </w:r>
      </w:del>
      <w:r w:rsidR="006540FC">
        <w:rPr>
          <w:rFonts w:ascii="Work Sans" w:hAnsi="Work Sans"/>
          <w:sz w:val="22"/>
          <w:szCs w:val="22"/>
        </w:rPr>
        <w:t xml:space="preserve"> de 2016 a</w:t>
      </w:r>
      <w:ins w:id="14" w:author="Claudia Vargas" w:date="2024-09-30T19:20:00Z">
        <w:r w:rsidR="005349D8">
          <w:rPr>
            <w:rFonts w:ascii="Work Sans" w:hAnsi="Work Sans"/>
            <w:sz w:val="22"/>
            <w:szCs w:val="22"/>
          </w:rPr>
          <w:t>l día</w:t>
        </w:r>
      </w:ins>
      <w:r w:rsidR="006540FC">
        <w:rPr>
          <w:rFonts w:ascii="Work Sans" w:hAnsi="Work Sans"/>
          <w:sz w:val="22"/>
          <w:szCs w:val="22"/>
        </w:rPr>
        <w:t xml:space="preserve"> </w:t>
      </w:r>
      <w:ins w:id="15" w:author="Claudia Vargas" w:date="2024-09-30T19:20:00Z">
        <w:r w:rsidR="00D912A1">
          <w:rPr>
            <w:rFonts w:ascii="Work Sans" w:hAnsi="Work Sans"/>
            <w:sz w:val="22"/>
            <w:szCs w:val="22"/>
          </w:rPr>
          <w:t xml:space="preserve">31 de </w:t>
        </w:r>
      </w:ins>
      <w:del w:id="16" w:author="Claudia Vargas" w:date="2024-09-30T19:20:00Z">
        <w:r w:rsidR="006540FC" w:rsidDel="00D912A1">
          <w:rPr>
            <w:rFonts w:ascii="Work Sans" w:hAnsi="Work Sans"/>
            <w:sz w:val="22"/>
            <w:szCs w:val="22"/>
          </w:rPr>
          <w:delText>m</w:delText>
        </w:r>
        <w:r w:rsidR="003D6B35" w:rsidRPr="00EF1332" w:rsidDel="00D912A1">
          <w:rPr>
            <w:rFonts w:ascii="Work Sans" w:hAnsi="Work Sans"/>
            <w:sz w:val="22"/>
            <w:szCs w:val="22"/>
          </w:rPr>
          <w:delText xml:space="preserve">arzo 31 </w:delText>
        </w:r>
      </w:del>
      <w:r w:rsidR="00C15EBB">
        <w:rPr>
          <w:rFonts w:ascii="Work Sans" w:hAnsi="Work Sans"/>
          <w:sz w:val="22"/>
          <w:szCs w:val="22"/>
        </w:rPr>
        <w:t>marzo de</w:t>
      </w:r>
      <w:r w:rsidR="003D6B35" w:rsidRPr="00EF1332">
        <w:rPr>
          <w:rFonts w:ascii="Work Sans" w:hAnsi="Work Sans"/>
          <w:sz w:val="22"/>
          <w:szCs w:val="22"/>
        </w:rPr>
        <w:t xml:space="preserve"> 2022, </w:t>
      </w:r>
      <w:r w:rsidR="006540FC">
        <w:rPr>
          <w:rFonts w:ascii="Work Sans" w:hAnsi="Work Sans"/>
          <w:sz w:val="22"/>
          <w:szCs w:val="22"/>
        </w:rPr>
        <w:t>una parte fue reinvertida</w:t>
      </w:r>
      <w:r w:rsidR="003D6B35">
        <w:rPr>
          <w:rFonts w:ascii="Work Sans" w:hAnsi="Work Sans"/>
          <w:sz w:val="22"/>
          <w:szCs w:val="22"/>
        </w:rPr>
        <w:t xml:space="preserve"> </w:t>
      </w:r>
      <w:r w:rsidR="003D6B35" w:rsidRPr="00EF1332">
        <w:rPr>
          <w:rFonts w:ascii="Work Sans" w:hAnsi="Work Sans"/>
          <w:sz w:val="22"/>
          <w:szCs w:val="22"/>
        </w:rPr>
        <w:t xml:space="preserve">en el convenio de comercialización </w:t>
      </w:r>
      <w:r w:rsidR="006540FC">
        <w:rPr>
          <w:rFonts w:ascii="Work Sans" w:hAnsi="Work Sans"/>
          <w:sz w:val="22"/>
          <w:szCs w:val="22"/>
        </w:rPr>
        <w:t xml:space="preserve">y el restante hizo parte del recurso transferido al </w:t>
      </w:r>
      <w:r w:rsidR="006540FC">
        <w:rPr>
          <w:rFonts w:ascii="Work Sans" w:hAnsi="Work Sans" w:cs="Arial"/>
          <w:sz w:val="22"/>
          <w:szCs w:val="22"/>
        </w:rPr>
        <w:t>C</w:t>
      </w:r>
      <w:r w:rsidR="006540FC" w:rsidRPr="00B65750">
        <w:rPr>
          <w:rFonts w:ascii="Work Sans" w:hAnsi="Work Sans" w:cs="Arial"/>
          <w:sz w:val="22"/>
          <w:szCs w:val="22"/>
        </w:rPr>
        <w:t>onvenio</w:t>
      </w:r>
      <w:ins w:id="17" w:author="Claudia Vargas" w:date="2024-09-30T19:20:00Z">
        <w:r w:rsidR="00D912A1">
          <w:rPr>
            <w:rFonts w:ascii="Work Sans" w:hAnsi="Work Sans" w:cs="Arial"/>
            <w:sz w:val="22"/>
            <w:szCs w:val="22"/>
          </w:rPr>
          <w:t xml:space="preserve"> N</w:t>
        </w:r>
      </w:ins>
      <w:ins w:id="18" w:author="Claudia Vargas" w:date="2024-09-30T19:21:00Z">
        <w:r w:rsidR="00D912A1">
          <w:rPr>
            <w:rFonts w:ascii="Work Sans" w:hAnsi="Work Sans" w:cs="Arial"/>
            <w:sz w:val="22"/>
            <w:szCs w:val="22"/>
          </w:rPr>
          <w:t>°</w:t>
        </w:r>
      </w:ins>
      <w:r w:rsidR="006540FC" w:rsidRPr="00B65750">
        <w:rPr>
          <w:rFonts w:ascii="Work Sans" w:hAnsi="Work Sans" w:cs="Arial"/>
          <w:sz w:val="22"/>
          <w:szCs w:val="22"/>
        </w:rPr>
        <w:t xml:space="preserve"> </w:t>
      </w:r>
      <w:r w:rsidR="006540FC">
        <w:rPr>
          <w:rFonts w:ascii="Work Sans" w:hAnsi="Work Sans" w:cs="Arial"/>
          <w:sz w:val="22"/>
          <w:szCs w:val="22"/>
        </w:rPr>
        <w:t>1041 de 2022.</w:t>
      </w:r>
    </w:p>
    <w:p w14:paraId="5FAF0E8E" w14:textId="77777777" w:rsidR="006C4BC7" w:rsidRPr="00986A99" w:rsidRDefault="006C4BC7" w:rsidP="001205FE">
      <w:pPr>
        <w:jc w:val="both"/>
        <w:rPr>
          <w:rFonts w:ascii="Work Sans" w:hAnsi="Work Sans"/>
          <w:sz w:val="22"/>
          <w:szCs w:val="22"/>
        </w:rPr>
      </w:pPr>
    </w:p>
    <w:p w14:paraId="1D7BCD7A" w14:textId="4339901D" w:rsidR="00E53158" w:rsidRPr="00986A99" w:rsidRDefault="00E53158" w:rsidP="00E53158">
      <w:pPr>
        <w:pStyle w:val="Prrafodelista"/>
        <w:numPr>
          <w:ilvl w:val="0"/>
          <w:numId w:val="1"/>
        </w:numPr>
        <w:rPr>
          <w:rFonts w:ascii="Work Sans" w:hAnsi="Work Sans"/>
          <w:b/>
          <w:sz w:val="22"/>
          <w:szCs w:val="22"/>
        </w:rPr>
      </w:pPr>
      <w:r w:rsidRPr="00986A99">
        <w:rPr>
          <w:rFonts w:ascii="Work Sans" w:hAnsi="Work Sans"/>
          <w:b/>
          <w:sz w:val="22"/>
          <w:szCs w:val="22"/>
        </w:rPr>
        <w:t>Consideraciones Finales.</w:t>
      </w:r>
    </w:p>
    <w:p w14:paraId="31868116" w14:textId="77777777" w:rsidR="00E53158" w:rsidRPr="00986A99" w:rsidRDefault="00E53158" w:rsidP="00E53158">
      <w:pPr>
        <w:ind w:left="360"/>
        <w:rPr>
          <w:rFonts w:ascii="Work Sans" w:hAnsi="Work Sans"/>
          <w:b/>
          <w:sz w:val="22"/>
          <w:szCs w:val="22"/>
        </w:rPr>
      </w:pPr>
    </w:p>
    <w:p w14:paraId="1012F293" w14:textId="56AEB4C9"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 xml:space="preserve">Que el Ministerio de Cultura y </w:t>
      </w:r>
      <w:r w:rsidR="002455BB" w:rsidRPr="00986A99">
        <w:rPr>
          <w:rFonts w:ascii="Work Sans" w:hAnsi="Work Sans"/>
          <w:sz w:val="22"/>
          <w:szCs w:val="22"/>
        </w:rPr>
        <w:t>la Entidad</w:t>
      </w:r>
      <w:r w:rsidRPr="00986A99">
        <w:rPr>
          <w:rFonts w:ascii="Work Sans" w:hAnsi="Work Sans"/>
          <w:sz w:val="22"/>
          <w:szCs w:val="22"/>
        </w:rPr>
        <w:t xml:space="preserve"> se declaran mutuamente a paz y salvo por todo concepto derivado directa y/o indirectamente de las relaciones surgidas del con</w:t>
      </w:r>
      <w:r w:rsidR="002455BB" w:rsidRPr="00986A99">
        <w:rPr>
          <w:rFonts w:ascii="Work Sans" w:hAnsi="Work Sans"/>
          <w:sz w:val="22"/>
          <w:szCs w:val="22"/>
        </w:rPr>
        <w:t>venio</w:t>
      </w:r>
      <w:r w:rsidRPr="00986A99">
        <w:rPr>
          <w:rFonts w:ascii="Work Sans" w:hAnsi="Work Sans"/>
          <w:sz w:val="22"/>
          <w:szCs w:val="22"/>
        </w:rPr>
        <w:t xml:space="preserve"> </w:t>
      </w:r>
      <w:r w:rsidR="006C4BC7" w:rsidRPr="00EF1332">
        <w:rPr>
          <w:rFonts w:ascii="Work Sans" w:hAnsi="Work Sans"/>
          <w:sz w:val="22"/>
          <w:szCs w:val="22"/>
        </w:rPr>
        <w:t>de Asociación 2117 de 2016</w:t>
      </w:r>
      <w:r w:rsidRPr="00986A99">
        <w:rPr>
          <w:rFonts w:ascii="Work Sans" w:hAnsi="Work Sans"/>
          <w:sz w:val="22"/>
          <w:szCs w:val="22"/>
        </w:rPr>
        <w:t xml:space="preserve">, declarando no tener reclamación o diferencia alguna pendiente con relación al mismo. </w:t>
      </w:r>
    </w:p>
    <w:p w14:paraId="41F0B31D" w14:textId="0EE3FC3D"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Que el recibo a satisfacción del objeto del con</w:t>
      </w:r>
      <w:r w:rsidR="002455BB" w:rsidRPr="00986A99">
        <w:rPr>
          <w:rFonts w:ascii="Work Sans" w:hAnsi="Work Sans"/>
          <w:sz w:val="22"/>
          <w:szCs w:val="22"/>
        </w:rPr>
        <w:t>venio</w:t>
      </w:r>
      <w:r w:rsidRPr="00986A99">
        <w:rPr>
          <w:rFonts w:ascii="Work Sans" w:hAnsi="Work Sans"/>
          <w:sz w:val="22"/>
          <w:szCs w:val="22"/>
        </w:rPr>
        <w:t xml:space="preserve"> no exime </w:t>
      </w:r>
      <w:r w:rsidR="002455BB" w:rsidRPr="00986A99">
        <w:rPr>
          <w:rFonts w:ascii="Work Sans" w:hAnsi="Work Sans"/>
          <w:sz w:val="22"/>
          <w:szCs w:val="22"/>
        </w:rPr>
        <w:t>a la Entidad</w:t>
      </w:r>
      <w:r w:rsidRPr="00986A99">
        <w:rPr>
          <w:rFonts w:ascii="Work Sans" w:hAnsi="Work Sans"/>
          <w:sz w:val="22"/>
          <w:szCs w:val="22"/>
        </w:rPr>
        <w:t xml:space="preserve">, ni </w:t>
      </w:r>
      <w:proofErr w:type="gramStart"/>
      <w:r w:rsidRPr="00986A99">
        <w:rPr>
          <w:rFonts w:ascii="Work Sans" w:hAnsi="Work Sans"/>
          <w:sz w:val="22"/>
          <w:szCs w:val="22"/>
        </w:rPr>
        <w:t>al(</w:t>
      </w:r>
      <w:proofErr w:type="gramEnd"/>
      <w:r w:rsidRPr="00986A99">
        <w:rPr>
          <w:rFonts w:ascii="Work Sans" w:hAnsi="Work Sans"/>
          <w:sz w:val="22"/>
          <w:szCs w:val="22"/>
        </w:rPr>
        <w:t>la) supervisor(a) de las acciones civiles y penales por las actuaciones u omisiones realizadas durante la ejecución, de conformidad con los artículos 51 y 52 de la Ley 80 de 1993 y 83 y 84 de la ley 1474 de 2011, si a ello hubiere lugar.</w:t>
      </w:r>
    </w:p>
    <w:p w14:paraId="4A1444D7" w14:textId="1897D2BA"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 xml:space="preserve">Que </w:t>
      </w:r>
      <w:r w:rsidR="002455BB" w:rsidRPr="00986A99">
        <w:rPr>
          <w:rFonts w:ascii="Work Sans" w:hAnsi="Work Sans"/>
          <w:sz w:val="22"/>
          <w:szCs w:val="22"/>
        </w:rPr>
        <w:t xml:space="preserve">la Entidad </w:t>
      </w:r>
      <w:r w:rsidRPr="00986A99">
        <w:rPr>
          <w:rFonts w:ascii="Work Sans" w:hAnsi="Work Sans"/>
          <w:sz w:val="22"/>
          <w:szCs w:val="22"/>
        </w:rPr>
        <w:t>con la suscripción de la presente acta declara que no tiene ninguna obligación pendiente con terceras personas que hayan surgido o que se relacionen de alguna forma con el con</w:t>
      </w:r>
      <w:r w:rsidR="002455BB" w:rsidRPr="00986A99">
        <w:rPr>
          <w:rFonts w:ascii="Work Sans" w:hAnsi="Work Sans"/>
          <w:sz w:val="22"/>
          <w:szCs w:val="22"/>
        </w:rPr>
        <w:t>venio</w:t>
      </w:r>
      <w:r w:rsidRPr="00986A99">
        <w:rPr>
          <w:rFonts w:ascii="Work Sans" w:hAnsi="Work Sans"/>
          <w:sz w:val="22"/>
          <w:szCs w:val="22"/>
        </w:rPr>
        <w:t>, y que de presentarse alguna, asumirá la defensa y mantendrá indemne a la Ministerio de Cultura por todo concepto.</w:t>
      </w:r>
    </w:p>
    <w:p w14:paraId="06A1B5C4" w14:textId="77777777" w:rsidR="00E53158" w:rsidRPr="007E361E"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Que el presente documento produce efectos de cosa juzgada en última instancia de acuerdo con el artículo 2483 del Código Civil.  (Sólo aplica para transacción en caso de litigio)</w:t>
      </w:r>
    </w:p>
    <w:p w14:paraId="5821497F" w14:textId="41CEAED8" w:rsidR="00E53158" w:rsidRPr="007E361E" w:rsidRDefault="00E53158" w:rsidP="007E361E">
      <w:pPr>
        <w:pStyle w:val="Prrafodelista"/>
        <w:numPr>
          <w:ilvl w:val="0"/>
          <w:numId w:val="12"/>
        </w:numPr>
        <w:ind w:left="284"/>
        <w:jc w:val="both"/>
        <w:rPr>
          <w:rFonts w:ascii="Work Sans" w:hAnsi="Work Sans"/>
          <w:color w:val="BFBFBF"/>
          <w:sz w:val="22"/>
          <w:szCs w:val="22"/>
        </w:rPr>
      </w:pPr>
      <w:r w:rsidRPr="007E361E">
        <w:rPr>
          <w:rFonts w:ascii="Work Sans" w:hAnsi="Work Sans" w:cs="Arial"/>
          <w:sz w:val="22"/>
          <w:szCs w:val="22"/>
        </w:rPr>
        <w:lastRenderedPageBreak/>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31165BCE" w14:textId="540F3145" w:rsidR="002455BB" w:rsidRPr="007E361E" w:rsidRDefault="002455BB" w:rsidP="007E361E">
      <w:pPr>
        <w:pStyle w:val="Prrafodelista"/>
        <w:numPr>
          <w:ilvl w:val="0"/>
          <w:numId w:val="12"/>
        </w:numPr>
        <w:ind w:left="284"/>
        <w:jc w:val="both"/>
        <w:rPr>
          <w:rFonts w:ascii="Work Sans" w:hAnsi="Work Sans"/>
          <w:color w:val="BFBFBF"/>
          <w:sz w:val="22"/>
          <w:szCs w:val="22"/>
        </w:rPr>
      </w:pPr>
      <w:r w:rsidRPr="007E361E">
        <w:rPr>
          <w:rFonts w:ascii="Work Sans" w:hAnsi="Work Sans" w:cs="Arial"/>
          <w:sz w:val="22"/>
          <w:szCs w:val="22"/>
        </w:rPr>
        <w:t xml:space="preserve">Que el informe de supervisión </w:t>
      </w:r>
      <w:r w:rsidR="00331ABD" w:rsidRPr="007E361E">
        <w:rPr>
          <w:rFonts w:ascii="Work Sans" w:hAnsi="Work Sans" w:cs="Arial"/>
          <w:sz w:val="22"/>
          <w:szCs w:val="22"/>
        </w:rPr>
        <w:t>h</w:t>
      </w:r>
      <w:r w:rsidRPr="007E361E">
        <w:rPr>
          <w:rFonts w:ascii="Work Sans" w:hAnsi="Work Sans" w:cs="Arial"/>
          <w:sz w:val="22"/>
          <w:szCs w:val="22"/>
        </w:rPr>
        <w:t>ace parte integral de</w:t>
      </w:r>
      <w:r w:rsidR="00331ABD" w:rsidRPr="007E361E">
        <w:rPr>
          <w:rFonts w:ascii="Work Sans" w:hAnsi="Work Sans" w:cs="Arial"/>
          <w:sz w:val="22"/>
          <w:szCs w:val="22"/>
        </w:rPr>
        <w:t xml:space="preserve"> </w:t>
      </w:r>
      <w:r w:rsidR="00B10881" w:rsidRPr="007E361E">
        <w:rPr>
          <w:rFonts w:ascii="Work Sans" w:hAnsi="Work Sans" w:cs="Arial"/>
          <w:sz w:val="22"/>
          <w:szCs w:val="22"/>
        </w:rPr>
        <w:t>l</w:t>
      </w:r>
      <w:r w:rsidR="00331ABD" w:rsidRPr="007E361E">
        <w:rPr>
          <w:rFonts w:ascii="Work Sans" w:hAnsi="Work Sans" w:cs="Arial"/>
          <w:sz w:val="22"/>
          <w:szCs w:val="22"/>
        </w:rPr>
        <w:t>a presente acta</w:t>
      </w:r>
      <w:r w:rsidRPr="007E361E">
        <w:rPr>
          <w:rFonts w:ascii="Work Sans" w:hAnsi="Work Sans" w:cs="Arial"/>
          <w:sz w:val="22"/>
          <w:szCs w:val="22"/>
        </w:rPr>
        <w:t>.</w:t>
      </w:r>
    </w:p>
    <w:p w14:paraId="70958F90" w14:textId="77777777" w:rsidR="00E53158" w:rsidRPr="00986A99" w:rsidRDefault="00E53158" w:rsidP="00E53158">
      <w:pPr>
        <w:ind w:left="360"/>
        <w:jc w:val="both"/>
        <w:rPr>
          <w:rFonts w:ascii="Work Sans" w:hAnsi="Work Sans"/>
          <w:sz w:val="22"/>
          <w:szCs w:val="22"/>
        </w:rPr>
      </w:pPr>
    </w:p>
    <w:p w14:paraId="34B17A41" w14:textId="77777777" w:rsidR="00E53158" w:rsidRPr="00986A99" w:rsidRDefault="00E53158" w:rsidP="00E53158">
      <w:pPr>
        <w:ind w:left="360"/>
        <w:jc w:val="both"/>
        <w:rPr>
          <w:rFonts w:ascii="Work Sans" w:hAnsi="Work Sans"/>
          <w:sz w:val="22"/>
          <w:szCs w:val="22"/>
        </w:rPr>
      </w:pPr>
      <w:r w:rsidRPr="00986A99">
        <w:rPr>
          <w:rFonts w:ascii="Work Sans" w:hAnsi="Work Sans"/>
          <w:sz w:val="22"/>
          <w:szCs w:val="22"/>
        </w:rPr>
        <w:t xml:space="preserve">De conformidad con lo anterior, las partes </w:t>
      </w:r>
    </w:p>
    <w:p w14:paraId="17ABDBAB" w14:textId="77777777" w:rsidR="00E53158" w:rsidRPr="00986A99" w:rsidRDefault="00E53158" w:rsidP="00E53158">
      <w:pPr>
        <w:ind w:left="360"/>
        <w:jc w:val="both"/>
        <w:rPr>
          <w:rFonts w:ascii="Work Sans" w:hAnsi="Work Sans"/>
          <w:sz w:val="22"/>
          <w:szCs w:val="22"/>
        </w:rPr>
      </w:pPr>
    </w:p>
    <w:p w14:paraId="3716F09C" w14:textId="77777777" w:rsidR="00E53158" w:rsidRPr="00986A99" w:rsidRDefault="00E53158" w:rsidP="00E53158">
      <w:pPr>
        <w:ind w:left="360"/>
        <w:jc w:val="center"/>
        <w:rPr>
          <w:rFonts w:ascii="Work Sans" w:hAnsi="Work Sans"/>
          <w:b/>
          <w:bCs/>
          <w:sz w:val="22"/>
          <w:szCs w:val="22"/>
        </w:rPr>
      </w:pPr>
      <w:r w:rsidRPr="00986A99">
        <w:rPr>
          <w:rFonts w:ascii="Work Sans" w:hAnsi="Work Sans"/>
          <w:b/>
          <w:bCs/>
          <w:sz w:val="22"/>
          <w:szCs w:val="22"/>
        </w:rPr>
        <w:t>ACUERDAN:</w:t>
      </w:r>
    </w:p>
    <w:p w14:paraId="06196113" w14:textId="77777777" w:rsidR="00E53158" w:rsidRPr="00986A99" w:rsidRDefault="00E53158" w:rsidP="00E53158">
      <w:pPr>
        <w:ind w:left="360"/>
        <w:jc w:val="center"/>
        <w:rPr>
          <w:rFonts w:ascii="Work Sans" w:hAnsi="Work Sans"/>
          <w:b/>
          <w:bCs/>
          <w:sz w:val="22"/>
          <w:szCs w:val="22"/>
        </w:rPr>
      </w:pPr>
    </w:p>
    <w:p w14:paraId="1E4C2E9D" w14:textId="0BB88FC5" w:rsidR="00E53158" w:rsidRPr="00986A99" w:rsidRDefault="00E53158" w:rsidP="00E53158">
      <w:pPr>
        <w:tabs>
          <w:tab w:val="left" w:pos="284"/>
        </w:tabs>
        <w:jc w:val="both"/>
        <w:rPr>
          <w:rFonts w:ascii="Work Sans" w:eastAsia="Batang" w:hAnsi="Work Sans" w:cs="Arial"/>
          <w:bCs/>
          <w:color w:val="000000"/>
          <w:sz w:val="22"/>
          <w:szCs w:val="22"/>
        </w:rPr>
      </w:pPr>
      <w:r w:rsidRPr="00986A99">
        <w:rPr>
          <w:rFonts w:ascii="Work Sans" w:eastAsia="Batang" w:hAnsi="Work Sans" w:cs="Arial"/>
          <w:b/>
          <w:color w:val="000000"/>
          <w:sz w:val="22"/>
          <w:szCs w:val="22"/>
        </w:rPr>
        <w:t>PRIMERO:</w:t>
      </w:r>
      <w:r w:rsidRPr="00986A99">
        <w:rPr>
          <w:rFonts w:ascii="Work Sans" w:eastAsia="Batang" w:hAnsi="Work Sans" w:cs="Arial"/>
          <w:bCs/>
          <w:color w:val="000000"/>
          <w:sz w:val="22"/>
          <w:szCs w:val="22"/>
        </w:rPr>
        <w:t xml:space="preserve"> Liquidar bilateralmente el </w:t>
      </w:r>
      <w:r w:rsidRPr="00986A99">
        <w:rPr>
          <w:rFonts w:ascii="Work Sans" w:hAnsi="Work Sans" w:cs="Arial"/>
          <w:sz w:val="22"/>
          <w:szCs w:val="22"/>
        </w:rPr>
        <w:t>Con</w:t>
      </w:r>
      <w:r w:rsidR="002455BB" w:rsidRPr="00986A99">
        <w:rPr>
          <w:rFonts w:ascii="Work Sans" w:hAnsi="Work Sans" w:cs="Arial"/>
          <w:sz w:val="22"/>
          <w:szCs w:val="22"/>
        </w:rPr>
        <w:t>venio</w:t>
      </w:r>
      <w:r w:rsidRPr="00986A99">
        <w:rPr>
          <w:rFonts w:ascii="Work Sans" w:hAnsi="Work Sans" w:cs="Arial"/>
          <w:sz w:val="22"/>
          <w:szCs w:val="22"/>
        </w:rPr>
        <w:t xml:space="preserve"> </w:t>
      </w:r>
      <w:r w:rsidR="006C4BC7" w:rsidRPr="00EF1332">
        <w:rPr>
          <w:rFonts w:ascii="Work Sans" w:hAnsi="Work Sans" w:cs="Arial"/>
          <w:sz w:val="22"/>
          <w:szCs w:val="22"/>
        </w:rPr>
        <w:t>N° 2117 del 2016</w:t>
      </w:r>
      <w:r w:rsidRPr="00986A99">
        <w:rPr>
          <w:rFonts w:ascii="Work Sans" w:eastAsia="Batang" w:hAnsi="Work Sans" w:cs="Arial"/>
          <w:sz w:val="22"/>
          <w:szCs w:val="22"/>
        </w:rPr>
        <w:t xml:space="preserve"> </w:t>
      </w:r>
      <w:r w:rsidRPr="00986A99">
        <w:rPr>
          <w:rFonts w:ascii="Work Sans" w:hAnsi="Work Sans" w:cs="Arial"/>
          <w:sz w:val="22"/>
          <w:szCs w:val="22"/>
        </w:rPr>
        <w:t>celebrado</w:t>
      </w:r>
      <w:r w:rsidRPr="00986A99">
        <w:rPr>
          <w:rFonts w:ascii="Work Sans" w:eastAsia="Batang" w:hAnsi="Work Sans" w:cs="Arial"/>
          <w:bCs/>
          <w:sz w:val="22"/>
          <w:szCs w:val="22"/>
        </w:rPr>
        <w:t xml:space="preserve"> </w:t>
      </w:r>
      <w:r w:rsidRPr="00986A99">
        <w:rPr>
          <w:rFonts w:ascii="Work Sans" w:eastAsia="Batang" w:hAnsi="Work Sans" w:cs="Arial"/>
          <w:bCs/>
          <w:color w:val="000000"/>
          <w:sz w:val="22"/>
          <w:szCs w:val="22"/>
        </w:rPr>
        <w:t xml:space="preserve">entre </w:t>
      </w:r>
      <w:r w:rsidRPr="00986A99">
        <w:rPr>
          <w:rFonts w:ascii="Work Sans" w:hAnsi="Work Sans" w:cs="Arial"/>
          <w:bCs/>
          <w:color w:val="000000"/>
          <w:sz w:val="22"/>
          <w:szCs w:val="22"/>
        </w:rPr>
        <w:t xml:space="preserve">el MINISTERIO DE </w:t>
      </w:r>
      <w:r w:rsidR="00A04840">
        <w:rPr>
          <w:rFonts w:ascii="Work Sans" w:hAnsi="Work Sans" w:cs="Arial"/>
          <w:bCs/>
          <w:color w:val="000000"/>
          <w:sz w:val="22"/>
          <w:szCs w:val="22"/>
        </w:rPr>
        <w:t xml:space="preserve">LAS </w:t>
      </w:r>
      <w:r w:rsidRPr="00986A99">
        <w:rPr>
          <w:rFonts w:ascii="Work Sans" w:hAnsi="Work Sans" w:cs="Arial"/>
          <w:bCs/>
          <w:color w:val="000000"/>
          <w:sz w:val="22"/>
          <w:szCs w:val="22"/>
        </w:rPr>
        <w:t>CULTURA</w:t>
      </w:r>
      <w:r w:rsidR="00A04840">
        <w:rPr>
          <w:rFonts w:ascii="Work Sans" w:hAnsi="Work Sans" w:cs="Arial"/>
          <w:bCs/>
          <w:color w:val="000000"/>
          <w:sz w:val="22"/>
          <w:szCs w:val="22"/>
        </w:rPr>
        <w:t>S LAS ARTES Y LOS SABERES</w:t>
      </w:r>
      <w:r w:rsidRPr="00986A99">
        <w:rPr>
          <w:rFonts w:ascii="Work Sans" w:hAnsi="Work Sans" w:cs="Arial"/>
          <w:bCs/>
          <w:color w:val="000000"/>
          <w:sz w:val="22"/>
          <w:szCs w:val="22"/>
        </w:rPr>
        <w:t xml:space="preserve"> </w:t>
      </w:r>
      <w:r w:rsidRPr="00986A99">
        <w:rPr>
          <w:rFonts w:ascii="Work Sans" w:eastAsia="Batang" w:hAnsi="Work Sans" w:cs="Arial"/>
          <w:bCs/>
          <w:color w:val="000000"/>
          <w:sz w:val="22"/>
          <w:szCs w:val="22"/>
        </w:rPr>
        <w:t xml:space="preserve">y </w:t>
      </w:r>
      <w:r w:rsidR="002455BB" w:rsidRPr="00986A99">
        <w:rPr>
          <w:rFonts w:ascii="Work Sans" w:eastAsia="Batang" w:hAnsi="Work Sans" w:cs="Arial"/>
          <w:bCs/>
          <w:color w:val="000000"/>
          <w:sz w:val="22"/>
          <w:szCs w:val="22"/>
        </w:rPr>
        <w:t>LA ENTIDAD</w:t>
      </w:r>
      <w:r w:rsidR="00872799" w:rsidRPr="00986A99">
        <w:rPr>
          <w:rFonts w:ascii="Work Sans" w:eastAsia="Batang" w:hAnsi="Work Sans" w:cs="Arial"/>
          <w:bCs/>
          <w:color w:val="000000"/>
          <w:sz w:val="22"/>
          <w:szCs w:val="22"/>
        </w:rPr>
        <w:t>/ASOCIADO</w:t>
      </w:r>
      <w:r w:rsidRPr="00986A99">
        <w:rPr>
          <w:rFonts w:ascii="Work Sans" w:eastAsia="Batang" w:hAnsi="Work Sans" w:cs="Arial"/>
          <w:bCs/>
          <w:color w:val="000000"/>
          <w:sz w:val="22"/>
          <w:szCs w:val="22"/>
        </w:rPr>
        <w:t xml:space="preserve"> </w:t>
      </w:r>
      <w:r w:rsidR="00331ABD" w:rsidRPr="00986A99">
        <w:rPr>
          <w:rFonts w:ascii="Work Sans" w:eastAsia="Batang" w:hAnsi="Work Sans" w:cs="Arial"/>
          <w:bCs/>
          <w:color w:val="000000"/>
          <w:sz w:val="22"/>
          <w:szCs w:val="22"/>
        </w:rPr>
        <w:t xml:space="preserve">de conformidad </w:t>
      </w:r>
      <w:r w:rsidR="00872799" w:rsidRPr="00986A99">
        <w:rPr>
          <w:rFonts w:ascii="Work Sans" w:eastAsia="Batang" w:hAnsi="Work Sans" w:cs="Arial"/>
          <w:bCs/>
          <w:color w:val="000000"/>
          <w:sz w:val="22"/>
          <w:szCs w:val="22"/>
        </w:rPr>
        <w:t>con la parte motiva de la presente acta especialmente el</w:t>
      </w:r>
      <w:r w:rsidR="00331ABD" w:rsidRPr="00986A99">
        <w:rPr>
          <w:rFonts w:ascii="Work Sans" w:eastAsia="Batang" w:hAnsi="Work Sans" w:cs="Arial"/>
          <w:bCs/>
          <w:color w:val="000000"/>
          <w:sz w:val="22"/>
          <w:szCs w:val="22"/>
        </w:rPr>
        <w:t xml:space="preserve"> acápite</w:t>
      </w:r>
      <w:r w:rsidR="00872799" w:rsidRPr="00986A99">
        <w:rPr>
          <w:rFonts w:ascii="Work Sans" w:eastAsia="Batang" w:hAnsi="Work Sans" w:cs="Arial"/>
          <w:bCs/>
          <w:color w:val="000000"/>
          <w:sz w:val="22"/>
          <w:szCs w:val="22"/>
        </w:rPr>
        <w:t xml:space="preserve"> 5</w:t>
      </w:r>
      <w:r w:rsidR="00331ABD" w:rsidRPr="00986A99">
        <w:rPr>
          <w:rFonts w:ascii="Work Sans" w:eastAsia="Batang" w:hAnsi="Work Sans" w:cs="Arial"/>
          <w:bCs/>
          <w:color w:val="000000"/>
          <w:sz w:val="22"/>
          <w:szCs w:val="22"/>
        </w:rPr>
        <w:t xml:space="preserve"> </w:t>
      </w:r>
      <w:r w:rsidR="00331ABD" w:rsidRPr="00986A99">
        <w:rPr>
          <w:rFonts w:ascii="Work Sans" w:hAnsi="Work Sans"/>
          <w:b/>
          <w:sz w:val="22"/>
          <w:szCs w:val="22"/>
        </w:rPr>
        <w:t xml:space="preserve">Liquidación </w:t>
      </w:r>
      <w:r w:rsidR="00872799" w:rsidRPr="00986A99">
        <w:rPr>
          <w:rFonts w:ascii="Work Sans" w:hAnsi="Work Sans"/>
          <w:b/>
          <w:sz w:val="22"/>
          <w:szCs w:val="22"/>
        </w:rPr>
        <w:t>d</w:t>
      </w:r>
      <w:r w:rsidR="00331ABD" w:rsidRPr="00986A99">
        <w:rPr>
          <w:rFonts w:ascii="Work Sans" w:hAnsi="Work Sans"/>
          <w:b/>
          <w:sz w:val="22"/>
          <w:szCs w:val="22"/>
        </w:rPr>
        <w:t>efinitiva</w:t>
      </w:r>
      <w:r w:rsidR="00872799" w:rsidRPr="00986A99">
        <w:rPr>
          <w:rFonts w:ascii="Work Sans" w:eastAsia="Batang" w:hAnsi="Work Sans" w:cs="Arial"/>
          <w:bCs/>
          <w:color w:val="000000"/>
          <w:sz w:val="22"/>
          <w:szCs w:val="22"/>
        </w:rPr>
        <w:t>.</w:t>
      </w:r>
      <w:r w:rsidRPr="00986A99">
        <w:rPr>
          <w:rFonts w:ascii="Work Sans" w:eastAsia="Batang" w:hAnsi="Work Sans" w:cs="Arial"/>
          <w:bCs/>
          <w:color w:val="000000"/>
          <w:sz w:val="22"/>
          <w:szCs w:val="22"/>
        </w:rPr>
        <w:t xml:space="preserve"> </w:t>
      </w:r>
    </w:p>
    <w:p w14:paraId="429DFF91" w14:textId="77777777" w:rsidR="00D749A3" w:rsidRPr="00986A99" w:rsidRDefault="00D749A3" w:rsidP="00E53158">
      <w:pPr>
        <w:tabs>
          <w:tab w:val="left" w:pos="284"/>
        </w:tabs>
        <w:jc w:val="both"/>
        <w:rPr>
          <w:rFonts w:ascii="Work Sans" w:eastAsia="Batang" w:hAnsi="Work Sans" w:cs="Arial"/>
          <w:b/>
          <w:bCs/>
          <w:color w:val="000000"/>
          <w:sz w:val="22"/>
          <w:szCs w:val="22"/>
        </w:rPr>
      </w:pPr>
    </w:p>
    <w:p w14:paraId="1CBA5DCA" w14:textId="1C6ECFB2" w:rsidR="00E53158" w:rsidRPr="00986A99" w:rsidRDefault="00E53158" w:rsidP="00E53158">
      <w:pPr>
        <w:tabs>
          <w:tab w:val="left" w:pos="284"/>
        </w:tabs>
        <w:jc w:val="both"/>
        <w:rPr>
          <w:rFonts w:ascii="Work Sans" w:hAnsi="Work Sans" w:cs="Arial"/>
          <w:sz w:val="22"/>
          <w:szCs w:val="22"/>
        </w:rPr>
      </w:pPr>
      <w:r w:rsidRPr="00986A99">
        <w:rPr>
          <w:rFonts w:ascii="Work Sans" w:eastAsia="Batang" w:hAnsi="Work Sans" w:cs="Arial"/>
          <w:b/>
          <w:bCs/>
          <w:color w:val="000000"/>
          <w:sz w:val="22"/>
          <w:szCs w:val="22"/>
        </w:rPr>
        <w:t>SEGUNDO:</w:t>
      </w:r>
      <w:r w:rsidRPr="00986A99">
        <w:rPr>
          <w:rFonts w:ascii="Work Sans" w:eastAsia="Batang" w:hAnsi="Work Sans" w:cs="Arial"/>
          <w:bCs/>
          <w:color w:val="000000"/>
          <w:sz w:val="22"/>
          <w:szCs w:val="22"/>
        </w:rPr>
        <w:t xml:space="preserve"> </w:t>
      </w:r>
      <w:r w:rsidRPr="00986A99">
        <w:rPr>
          <w:rFonts w:ascii="Work Sans" w:hAnsi="Work Sans" w:cs="Arial"/>
          <w:sz w:val="22"/>
          <w:szCs w:val="22"/>
        </w:rPr>
        <w:t xml:space="preserve">Una vez suscrita la presente acta de </w:t>
      </w:r>
      <w:r w:rsidR="00331ABD" w:rsidRPr="00986A99">
        <w:rPr>
          <w:rFonts w:ascii="Work Sans" w:hAnsi="Work Sans" w:cs="Arial"/>
          <w:sz w:val="22"/>
          <w:szCs w:val="22"/>
        </w:rPr>
        <w:t>l</w:t>
      </w:r>
      <w:r w:rsidRPr="00986A99">
        <w:rPr>
          <w:rFonts w:ascii="Work Sans" w:hAnsi="Work Sans" w:cs="Arial"/>
          <w:sz w:val="22"/>
          <w:szCs w:val="22"/>
        </w:rPr>
        <w:t xml:space="preserve">iquidación, las partes </w:t>
      </w:r>
      <w:r w:rsidR="002455BB" w:rsidRPr="00986A99">
        <w:rPr>
          <w:rFonts w:ascii="Work Sans" w:hAnsi="Work Sans" w:cs="Arial"/>
          <w:sz w:val="22"/>
          <w:szCs w:val="22"/>
        </w:rPr>
        <w:t xml:space="preserve">se </w:t>
      </w:r>
      <w:r w:rsidRPr="00986A99">
        <w:rPr>
          <w:rFonts w:ascii="Work Sans" w:hAnsi="Work Sans" w:cs="Arial"/>
          <w:sz w:val="22"/>
          <w:szCs w:val="22"/>
        </w:rPr>
        <w:t xml:space="preserve">declaran a paz y salvo por todo concepto en los aspectos relacionados con el </w:t>
      </w:r>
      <w:r w:rsidR="002455BB" w:rsidRPr="00986A99">
        <w:rPr>
          <w:rFonts w:ascii="Work Sans" w:hAnsi="Work Sans" w:cs="Arial"/>
          <w:sz w:val="22"/>
          <w:szCs w:val="22"/>
        </w:rPr>
        <w:t>Convenio</w:t>
      </w:r>
      <w:r w:rsidRPr="00986A99">
        <w:rPr>
          <w:rFonts w:ascii="Work Sans" w:hAnsi="Work Sans" w:cs="Arial"/>
          <w:sz w:val="22"/>
          <w:szCs w:val="22"/>
        </w:rPr>
        <w:t xml:space="preserve"> </w:t>
      </w:r>
      <w:r w:rsidRPr="00986A99">
        <w:rPr>
          <w:rFonts w:ascii="Work Sans" w:eastAsia="Batang" w:hAnsi="Work Sans" w:cs="Arial"/>
          <w:sz w:val="22"/>
          <w:szCs w:val="22"/>
        </w:rPr>
        <w:t xml:space="preserve">N° </w:t>
      </w:r>
      <w:r w:rsidR="006C4BC7" w:rsidRPr="00EF1332">
        <w:rPr>
          <w:rFonts w:ascii="Work Sans" w:hAnsi="Work Sans" w:cs="Arial"/>
          <w:sz w:val="22"/>
          <w:szCs w:val="22"/>
        </w:rPr>
        <w:t>2117-2016</w:t>
      </w:r>
      <w:r w:rsidRPr="00986A99">
        <w:rPr>
          <w:rFonts w:ascii="Work Sans" w:hAnsi="Work Sans" w:cs="Arial"/>
          <w:sz w:val="22"/>
          <w:szCs w:val="22"/>
        </w:rPr>
        <w:t>, sin perjuicio de las obligaciones que continúan vigentes por las partes con posterioridad a la suscripción de la presente acta y renuncian a cualquier reclamación futura</w:t>
      </w:r>
      <w:ins w:id="19" w:author="Claudia Vargas" w:date="2024-09-30T19:22:00Z">
        <w:r w:rsidR="00D64E41">
          <w:rPr>
            <w:rFonts w:ascii="Work Sans" w:hAnsi="Work Sans" w:cs="Arial"/>
            <w:sz w:val="22"/>
            <w:szCs w:val="22"/>
          </w:rPr>
          <w:t>.</w:t>
        </w:r>
      </w:ins>
      <w:del w:id="20" w:author="Claudia Vargas" w:date="2024-09-30T19:22:00Z">
        <w:r w:rsidRPr="00986A99" w:rsidDel="00D64E41">
          <w:rPr>
            <w:rFonts w:ascii="Work Sans" w:hAnsi="Work Sans" w:cs="Arial"/>
            <w:sz w:val="22"/>
            <w:szCs w:val="22"/>
          </w:rPr>
          <w:delText>, las cuales se encuentran amparadas con la póliza(s) única(s) de cumplimiento</w:delText>
        </w:r>
        <w:r w:rsidR="00331ABD" w:rsidRPr="00986A99" w:rsidDel="00D64E41">
          <w:rPr>
            <w:rFonts w:ascii="Work Sans" w:hAnsi="Work Sans" w:cs="Arial"/>
            <w:sz w:val="22"/>
            <w:szCs w:val="22"/>
          </w:rPr>
          <w:delText xml:space="preserve">, mencionada en el acápite </w:delText>
        </w:r>
        <w:r w:rsidR="00331ABD" w:rsidRPr="00986A99" w:rsidDel="00D64E41">
          <w:rPr>
            <w:rFonts w:ascii="Work Sans" w:hAnsi="Work Sans"/>
            <w:bCs/>
            <w:sz w:val="22"/>
            <w:szCs w:val="22"/>
          </w:rPr>
          <w:delText>garantías</w:delText>
        </w:r>
        <w:r w:rsidR="00331ABD" w:rsidRPr="00986A99" w:rsidDel="00D64E41">
          <w:rPr>
            <w:rFonts w:ascii="Work Sans" w:hAnsi="Work Sans"/>
            <w:b/>
            <w:sz w:val="22"/>
            <w:szCs w:val="22"/>
          </w:rPr>
          <w:delText xml:space="preserve"> </w:delText>
        </w:r>
        <w:r w:rsidR="00331ABD" w:rsidRPr="00986A99" w:rsidDel="00D64E41">
          <w:rPr>
            <w:rFonts w:ascii="Work Sans" w:hAnsi="Work Sans"/>
            <w:bCs/>
            <w:sz w:val="22"/>
            <w:szCs w:val="22"/>
          </w:rPr>
          <w:delText>de la presente acta.</w:delText>
        </w:r>
      </w:del>
    </w:p>
    <w:p w14:paraId="34ACCD06" w14:textId="77777777" w:rsidR="00E53158" w:rsidRPr="00986A99" w:rsidRDefault="00E53158" w:rsidP="00E53158">
      <w:pPr>
        <w:tabs>
          <w:tab w:val="left" w:pos="284"/>
        </w:tabs>
        <w:jc w:val="both"/>
        <w:rPr>
          <w:rFonts w:ascii="Work Sans" w:eastAsia="Batang" w:hAnsi="Work Sans" w:cs="Arial"/>
          <w:b/>
          <w:bCs/>
          <w:color w:val="000000"/>
          <w:sz w:val="22"/>
          <w:szCs w:val="22"/>
        </w:rPr>
      </w:pPr>
    </w:p>
    <w:p w14:paraId="64423353" w14:textId="2583097C" w:rsidR="00E53158" w:rsidRPr="00986A99" w:rsidRDefault="00E53158" w:rsidP="00E53158">
      <w:pPr>
        <w:tabs>
          <w:tab w:val="left" w:pos="284"/>
        </w:tabs>
        <w:jc w:val="both"/>
        <w:rPr>
          <w:rFonts w:ascii="Work Sans" w:eastAsia="Batang" w:hAnsi="Work Sans" w:cs="Arial"/>
          <w:bCs/>
          <w:color w:val="000000"/>
          <w:sz w:val="22"/>
          <w:szCs w:val="22"/>
        </w:rPr>
      </w:pPr>
      <w:r w:rsidRPr="00986A99">
        <w:rPr>
          <w:rFonts w:ascii="Work Sans" w:eastAsia="Batang" w:hAnsi="Work Sans" w:cs="Arial"/>
          <w:b/>
          <w:bCs/>
          <w:color w:val="000000"/>
          <w:sz w:val="22"/>
          <w:szCs w:val="22"/>
        </w:rPr>
        <w:t>TERCERO</w:t>
      </w:r>
      <w:r w:rsidRPr="00986A99">
        <w:rPr>
          <w:rFonts w:ascii="Work Sans" w:eastAsia="Batang" w:hAnsi="Work Sans" w:cs="Arial"/>
          <w:bCs/>
          <w:color w:val="000000"/>
          <w:sz w:val="22"/>
          <w:szCs w:val="22"/>
        </w:rPr>
        <w:t xml:space="preserve">: </w:t>
      </w:r>
      <w:r w:rsidR="00872799" w:rsidRPr="00986A99">
        <w:rPr>
          <w:rFonts w:ascii="Work Sans" w:eastAsia="Batang" w:hAnsi="Work Sans" w:cs="Arial"/>
          <w:bCs/>
          <w:color w:val="000000"/>
          <w:sz w:val="22"/>
          <w:szCs w:val="22"/>
        </w:rPr>
        <w:t>Suscrita la presente acta, se entregará copia al Grupo de Contratos y Convenios para su publicación en el gestor documental y en el SECOP y si llegará a presentar un saldo a liberar, el Grupo de Gestión Financiera, con el fin para que proceda a liberar los dineros correspondientes al saldo del contrato</w:t>
      </w:r>
      <w:r w:rsidRPr="00986A99">
        <w:rPr>
          <w:rFonts w:ascii="Work Sans" w:eastAsia="Batang" w:hAnsi="Work Sans" w:cs="Arial"/>
          <w:bCs/>
          <w:color w:val="000000"/>
          <w:sz w:val="22"/>
          <w:szCs w:val="22"/>
        </w:rPr>
        <w:t>.</w:t>
      </w:r>
    </w:p>
    <w:p w14:paraId="5AB7D051" w14:textId="77777777" w:rsidR="00E53158" w:rsidRPr="00986A99" w:rsidRDefault="00E53158" w:rsidP="00E53158">
      <w:pPr>
        <w:tabs>
          <w:tab w:val="left" w:pos="284"/>
        </w:tabs>
        <w:jc w:val="both"/>
        <w:rPr>
          <w:rFonts w:ascii="Work Sans" w:eastAsia="Batang" w:hAnsi="Work Sans" w:cs="Arial"/>
          <w:bCs/>
          <w:color w:val="000000"/>
          <w:sz w:val="22"/>
          <w:szCs w:val="22"/>
        </w:rPr>
      </w:pPr>
    </w:p>
    <w:p w14:paraId="58BF931C" w14:textId="77777777" w:rsidR="00E53158" w:rsidRPr="00986A99" w:rsidRDefault="00E53158" w:rsidP="00E53158">
      <w:pPr>
        <w:jc w:val="both"/>
        <w:rPr>
          <w:rFonts w:ascii="Work Sans" w:hAnsi="Work Sans"/>
          <w:sz w:val="22"/>
          <w:szCs w:val="22"/>
        </w:rPr>
      </w:pPr>
      <w:r w:rsidRPr="00986A99">
        <w:rPr>
          <w:rFonts w:ascii="Work Sans" w:eastAsia="Batang" w:hAnsi="Work Sans" w:cs="Arial"/>
          <w:b/>
          <w:color w:val="000000"/>
          <w:sz w:val="22"/>
          <w:szCs w:val="22"/>
        </w:rPr>
        <w:t xml:space="preserve">CUARTO: </w:t>
      </w:r>
      <w:r w:rsidRPr="00986A99">
        <w:rPr>
          <w:rFonts w:ascii="Work Sans" w:hAnsi="Work Sans"/>
          <w:sz w:val="22"/>
          <w:szCs w:val="22"/>
        </w:rPr>
        <w:t>Las partes renuncian a cualquier reclamación por vía administrativa, judicial o extrajudicial, por eventuales perjuicios pues declara no haberlos sufrido y por consiguiente suscriben, sin salvedades, la presente liquidación.</w:t>
      </w:r>
    </w:p>
    <w:p w14:paraId="487B714A" w14:textId="77777777" w:rsidR="00E53158" w:rsidRDefault="00E53158" w:rsidP="00E53158">
      <w:pPr>
        <w:tabs>
          <w:tab w:val="left" w:pos="284"/>
        </w:tabs>
        <w:jc w:val="both"/>
        <w:rPr>
          <w:rFonts w:ascii="Work Sans" w:eastAsia="Batang" w:hAnsi="Work Sans" w:cs="Arial"/>
          <w:bCs/>
          <w:color w:val="000000"/>
          <w:sz w:val="22"/>
          <w:szCs w:val="22"/>
        </w:rPr>
      </w:pPr>
    </w:p>
    <w:p w14:paraId="5A0A2774" w14:textId="77777777" w:rsidR="002D2FAC" w:rsidRDefault="002D2FAC" w:rsidP="00E53158">
      <w:pPr>
        <w:tabs>
          <w:tab w:val="left" w:pos="284"/>
        </w:tabs>
        <w:jc w:val="both"/>
        <w:rPr>
          <w:rFonts w:ascii="Work Sans" w:eastAsia="Batang" w:hAnsi="Work Sans" w:cs="Arial"/>
          <w:bCs/>
          <w:color w:val="000000"/>
          <w:sz w:val="22"/>
          <w:szCs w:val="22"/>
        </w:rPr>
      </w:pPr>
    </w:p>
    <w:p w14:paraId="2FD7DDD0" w14:textId="77777777" w:rsidR="002D2FAC" w:rsidRDefault="002D2FAC" w:rsidP="00E53158">
      <w:pPr>
        <w:tabs>
          <w:tab w:val="left" w:pos="284"/>
        </w:tabs>
        <w:jc w:val="both"/>
        <w:rPr>
          <w:rFonts w:ascii="Work Sans" w:eastAsia="Batang" w:hAnsi="Work Sans" w:cs="Arial"/>
          <w:bCs/>
          <w:color w:val="000000"/>
          <w:sz w:val="22"/>
          <w:szCs w:val="22"/>
        </w:rPr>
      </w:pPr>
    </w:p>
    <w:p w14:paraId="09D1A6B3" w14:textId="77777777" w:rsidR="002D2FAC" w:rsidRPr="00986A99" w:rsidDel="002D2FAC" w:rsidRDefault="002D2FAC" w:rsidP="00E53158">
      <w:pPr>
        <w:tabs>
          <w:tab w:val="left" w:pos="284"/>
        </w:tabs>
        <w:jc w:val="both"/>
        <w:rPr>
          <w:del w:id="21" w:author="Claudia Vargas" w:date="2024-09-30T19:22:00Z"/>
          <w:rFonts w:ascii="Work Sans" w:eastAsia="Batang" w:hAnsi="Work Sans" w:cs="Arial"/>
          <w:bCs/>
          <w:color w:val="000000"/>
          <w:sz w:val="22"/>
          <w:szCs w:val="22"/>
        </w:rPr>
      </w:pPr>
    </w:p>
    <w:p w14:paraId="2649E7F9" w14:textId="642E2E59" w:rsidR="002D2FAC" w:rsidRPr="00986A99" w:rsidRDefault="002D2FAC">
      <w:pPr>
        <w:tabs>
          <w:tab w:val="left" w:pos="1845"/>
          <w:tab w:val="center" w:pos="4678"/>
        </w:tabs>
        <w:jc w:val="both"/>
        <w:rPr>
          <w:rFonts w:ascii="Work Sans" w:hAnsi="Work Sans"/>
          <w:sz w:val="22"/>
          <w:szCs w:val="22"/>
        </w:rPr>
        <w:pPrChange w:id="22" w:author="Claudia Vargas" w:date="2024-09-30T19:22:00Z">
          <w:pPr>
            <w:jc w:val="both"/>
          </w:pPr>
        </w:pPrChange>
      </w:pPr>
    </w:p>
    <w:p w14:paraId="58948DBE" w14:textId="59487C03" w:rsidR="00E53158" w:rsidRPr="00986A99" w:rsidRDefault="00E53158" w:rsidP="00E53158">
      <w:pPr>
        <w:jc w:val="both"/>
        <w:rPr>
          <w:rFonts w:ascii="Work Sans" w:hAnsi="Work Sans"/>
          <w:sz w:val="22"/>
          <w:szCs w:val="22"/>
        </w:rPr>
      </w:pPr>
      <w:r w:rsidRPr="00986A99">
        <w:rPr>
          <w:rFonts w:ascii="Work Sans" w:hAnsi="Work Sans"/>
          <w:sz w:val="22"/>
          <w:szCs w:val="22"/>
        </w:rPr>
        <w:t>En constancia de lo cual firman en la ciudad de Bogotá D.C. a los</w:t>
      </w:r>
    </w:p>
    <w:p w14:paraId="560E9DFE" w14:textId="77777777" w:rsidR="00E53158" w:rsidRPr="00986A99" w:rsidRDefault="00E53158" w:rsidP="00E53158">
      <w:pPr>
        <w:jc w:val="both"/>
        <w:rPr>
          <w:rFonts w:ascii="Work Sans" w:hAnsi="Work Sans"/>
          <w:sz w:val="22"/>
          <w:szCs w:val="22"/>
        </w:rPr>
      </w:pPr>
    </w:p>
    <w:p w14:paraId="09D00FAA" w14:textId="550CF40C" w:rsidR="00E53158" w:rsidRPr="00986A99" w:rsidRDefault="00E53158" w:rsidP="00E53158">
      <w:pPr>
        <w:jc w:val="both"/>
        <w:rPr>
          <w:rFonts w:ascii="Work Sans" w:hAnsi="Work Sans"/>
          <w:sz w:val="22"/>
          <w:szCs w:val="22"/>
        </w:rPr>
      </w:pPr>
    </w:p>
    <w:p w14:paraId="6CFB513D" w14:textId="77777777" w:rsidR="00357278" w:rsidRDefault="00357278" w:rsidP="00E53158">
      <w:pPr>
        <w:jc w:val="both"/>
        <w:rPr>
          <w:rFonts w:ascii="Work Sans" w:hAnsi="Work Sans"/>
          <w:sz w:val="22"/>
          <w:szCs w:val="22"/>
        </w:rPr>
      </w:pPr>
    </w:p>
    <w:p w14:paraId="56D4DC99" w14:textId="77777777" w:rsidR="002A6BFD" w:rsidRPr="00986A99" w:rsidRDefault="002A6BFD" w:rsidP="00E53158">
      <w:pPr>
        <w:jc w:val="both"/>
        <w:rPr>
          <w:rFonts w:ascii="Work Sans" w:hAnsi="Work Sans"/>
          <w:sz w:val="22"/>
          <w:szCs w:val="22"/>
        </w:rPr>
      </w:pPr>
    </w:p>
    <w:p w14:paraId="0DF59FF0" w14:textId="77777777" w:rsidR="00E53158" w:rsidRPr="00986A99" w:rsidRDefault="00E53158" w:rsidP="00E53158">
      <w:pPr>
        <w:jc w:val="both"/>
        <w:rPr>
          <w:rFonts w:ascii="Work Sans" w:hAnsi="Work Sans"/>
          <w:sz w:val="22"/>
          <w:szCs w:val="22"/>
        </w:rPr>
      </w:pPr>
    </w:p>
    <w:p w14:paraId="1B77D8D4" w14:textId="50078415" w:rsidR="006C4BC7" w:rsidRPr="00EF1332" w:rsidRDefault="002A6BFD" w:rsidP="00EF1332">
      <w:pPr>
        <w:tabs>
          <w:tab w:val="left" w:pos="3544"/>
          <w:tab w:val="left" w:pos="4820"/>
          <w:tab w:val="left" w:pos="8364"/>
        </w:tabs>
        <w:ind w:left="4665" w:hanging="4665"/>
        <w:jc w:val="both"/>
        <w:rPr>
          <w:rFonts w:ascii="Work Sans" w:hAnsi="Work Sans"/>
          <w:sz w:val="22"/>
          <w:szCs w:val="22"/>
        </w:rPr>
      </w:pPr>
      <w:r w:rsidRPr="00EF1332">
        <w:rPr>
          <w:rFonts w:ascii="Work Sans" w:hAnsi="Work Sans"/>
          <w:b/>
          <w:sz w:val="22"/>
          <w:szCs w:val="22"/>
        </w:rPr>
        <w:t>ASTRID LILIANA ANGULO CORTÉS</w:t>
      </w:r>
      <w:r w:rsidR="006C4BC7" w:rsidRPr="00EF1332">
        <w:rPr>
          <w:rFonts w:ascii="Work Sans" w:hAnsi="Work Sans"/>
          <w:sz w:val="22"/>
          <w:szCs w:val="22"/>
        </w:rPr>
        <w:tab/>
      </w:r>
      <w:r w:rsidRPr="00EF1332">
        <w:rPr>
          <w:rFonts w:ascii="Work Sans" w:hAnsi="Work Sans"/>
          <w:b/>
          <w:sz w:val="22"/>
          <w:szCs w:val="22"/>
        </w:rPr>
        <w:t xml:space="preserve"> </w:t>
      </w:r>
    </w:p>
    <w:p w14:paraId="555194B3" w14:textId="1E83187A" w:rsidR="006C4BC7" w:rsidRPr="00EF1332" w:rsidRDefault="006C4BC7" w:rsidP="002A6BFD">
      <w:pPr>
        <w:ind w:left="3600" w:hanging="3600"/>
        <w:jc w:val="both"/>
        <w:rPr>
          <w:rFonts w:ascii="Work Sans" w:hAnsi="Work Sans"/>
          <w:sz w:val="22"/>
          <w:szCs w:val="22"/>
        </w:rPr>
      </w:pPr>
      <w:r w:rsidRPr="00EF1332">
        <w:rPr>
          <w:rFonts w:ascii="Work Sans" w:hAnsi="Work Sans"/>
          <w:sz w:val="22"/>
          <w:szCs w:val="22"/>
        </w:rPr>
        <w:t>Director</w:t>
      </w:r>
      <w:r w:rsidR="002F7A32" w:rsidRPr="00EF1332">
        <w:rPr>
          <w:rFonts w:ascii="Work Sans" w:hAnsi="Work Sans"/>
          <w:sz w:val="22"/>
          <w:szCs w:val="22"/>
        </w:rPr>
        <w:t>a</w:t>
      </w:r>
      <w:r w:rsidRPr="00EF1332">
        <w:rPr>
          <w:rFonts w:ascii="Work Sans" w:hAnsi="Work Sans"/>
          <w:sz w:val="22"/>
          <w:szCs w:val="22"/>
        </w:rPr>
        <w:tab/>
      </w:r>
      <w:r w:rsidRPr="00EF1332">
        <w:rPr>
          <w:rFonts w:ascii="Work Sans" w:hAnsi="Work Sans"/>
          <w:sz w:val="22"/>
          <w:szCs w:val="22"/>
        </w:rPr>
        <w:tab/>
        <w:t xml:space="preserve"> </w:t>
      </w:r>
    </w:p>
    <w:p w14:paraId="78BD3760" w14:textId="787F79CF" w:rsidR="00A012D8" w:rsidRPr="003D69BC" w:rsidRDefault="006C4BC7" w:rsidP="00A012D8">
      <w:pPr>
        <w:tabs>
          <w:tab w:val="left" w:pos="3544"/>
          <w:tab w:val="left" w:pos="4820"/>
          <w:tab w:val="left" w:pos="8364"/>
        </w:tabs>
        <w:jc w:val="both"/>
        <w:rPr>
          <w:rFonts w:ascii="Work Sans" w:hAnsi="Work Sans"/>
          <w:sz w:val="22"/>
          <w:szCs w:val="22"/>
        </w:rPr>
      </w:pPr>
      <w:r w:rsidRPr="00EF1332">
        <w:rPr>
          <w:rFonts w:ascii="Work Sans" w:hAnsi="Work Sans"/>
          <w:sz w:val="22"/>
          <w:szCs w:val="22"/>
        </w:rPr>
        <w:t>Museo Nacional de Colombia</w:t>
      </w:r>
      <w:r w:rsidRPr="00EF1332">
        <w:rPr>
          <w:rFonts w:ascii="Work Sans" w:hAnsi="Work Sans"/>
          <w:sz w:val="22"/>
          <w:szCs w:val="22"/>
        </w:rPr>
        <w:tab/>
      </w:r>
      <w:r w:rsidRPr="00EF1332">
        <w:rPr>
          <w:rFonts w:ascii="Work Sans" w:hAnsi="Work Sans"/>
          <w:sz w:val="22"/>
          <w:szCs w:val="22"/>
        </w:rPr>
        <w:tab/>
      </w:r>
      <w:r w:rsidRPr="00EF1332">
        <w:rPr>
          <w:rFonts w:ascii="Work Sans" w:hAnsi="Work Sans"/>
          <w:sz w:val="22"/>
          <w:szCs w:val="22"/>
        </w:rPr>
        <w:tab/>
        <w:t xml:space="preserve">        </w:t>
      </w:r>
    </w:p>
    <w:p w14:paraId="5FC5EC25" w14:textId="5D78A776" w:rsidR="006C4BC7" w:rsidRDefault="006C4BC7" w:rsidP="006C4BC7">
      <w:pPr>
        <w:jc w:val="both"/>
        <w:rPr>
          <w:rFonts w:ascii="Work Sans" w:hAnsi="Work Sans"/>
          <w:sz w:val="22"/>
          <w:szCs w:val="22"/>
        </w:rPr>
      </w:pPr>
    </w:p>
    <w:p w14:paraId="5A2F1CC8" w14:textId="77777777" w:rsidR="002A6BFD" w:rsidRDefault="002A6BFD" w:rsidP="006C4BC7">
      <w:pPr>
        <w:jc w:val="both"/>
        <w:rPr>
          <w:rFonts w:ascii="Work Sans" w:hAnsi="Work Sans"/>
          <w:sz w:val="22"/>
          <w:szCs w:val="22"/>
        </w:rPr>
      </w:pPr>
    </w:p>
    <w:p w14:paraId="7941ACF6" w14:textId="77777777" w:rsidR="002A6BFD" w:rsidRDefault="002A6BFD" w:rsidP="006C4BC7">
      <w:pPr>
        <w:jc w:val="both"/>
        <w:rPr>
          <w:rFonts w:ascii="Work Sans" w:hAnsi="Work Sans"/>
          <w:sz w:val="22"/>
          <w:szCs w:val="22"/>
        </w:rPr>
      </w:pPr>
    </w:p>
    <w:p w14:paraId="5707D01B" w14:textId="00236F44" w:rsidR="002A6BFD" w:rsidRDefault="002A6BFD" w:rsidP="006C4BC7">
      <w:pPr>
        <w:jc w:val="both"/>
        <w:rPr>
          <w:rFonts w:ascii="Work Sans" w:hAnsi="Work Sans"/>
          <w:sz w:val="22"/>
          <w:szCs w:val="22"/>
        </w:rPr>
      </w:pPr>
    </w:p>
    <w:p w14:paraId="638B91A7" w14:textId="77777777" w:rsidR="002A6BFD" w:rsidRPr="00EF1332" w:rsidRDefault="002A6BFD" w:rsidP="006C4BC7">
      <w:pPr>
        <w:jc w:val="both"/>
        <w:rPr>
          <w:rFonts w:ascii="Work Sans" w:hAnsi="Work Sans"/>
          <w:sz w:val="22"/>
          <w:szCs w:val="22"/>
        </w:rPr>
      </w:pPr>
    </w:p>
    <w:p w14:paraId="0450E636" w14:textId="155C92C9" w:rsidR="00E53158" w:rsidRPr="00A012D8" w:rsidRDefault="00E53158" w:rsidP="00E53158">
      <w:pPr>
        <w:jc w:val="both"/>
        <w:rPr>
          <w:rFonts w:ascii="Work Sans" w:hAnsi="Work Sans"/>
          <w:sz w:val="22"/>
          <w:szCs w:val="22"/>
        </w:rPr>
      </w:pPr>
    </w:p>
    <w:p w14:paraId="416A0FE3" w14:textId="77777777" w:rsidR="002A6BFD" w:rsidRDefault="002A6BFD" w:rsidP="00E53158">
      <w:pPr>
        <w:tabs>
          <w:tab w:val="left" w:pos="3544"/>
          <w:tab w:val="left" w:pos="4820"/>
          <w:tab w:val="left" w:pos="8364"/>
        </w:tabs>
        <w:jc w:val="both"/>
        <w:rPr>
          <w:rFonts w:ascii="Work Sans" w:hAnsi="Work Sans"/>
          <w:b/>
          <w:sz w:val="22"/>
          <w:szCs w:val="22"/>
        </w:rPr>
      </w:pPr>
      <w:r w:rsidRPr="00EF1332">
        <w:rPr>
          <w:rFonts w:ascii="Work Sans" w:hAnsi="Work Sans"/>
          <w:b/>
          <w:sz w:val="22"/>
          <w:szCs w:val="22"/>
        </w:rPr>
        <w:t xml:space="preserve">MARÍA DE LOS ÁNGELES INÉS </w:t>
      </w:r>
    </w:p>
    <w:p w14:paraId="2E9C50ED" w14:textId="122570EE" w:rsidR="00E53158" w:rsidRDefault="002A6BFD" w:rsidP="00E53158">
      <w:pPr>
        <w:tabs>
          <w:tab w:val="left" w:pos="3544"/>
          <w:tab w:val="left" w:pos="4820"/>
          <w:tab w:val="left" w:pos="8364"/>
        </w:tabs>
        <w:jc w:val="both"/>
        <w:rPr>
          <w:rFonts w:ascii="Work Sans" w:hAnsi="Work Sans"/>
          <w:b/>
          <w:sz w:val="22"/>
          <w:szCs w:val="22"/>
        </w:rPr>
      </w:pPr>
      <w:r w:rsidRPr="00EF1332">
        <w:rPr>
          <w:rFonts w:ascii="Work Sans" w:hAnsi="Work Sans"/>
          <w:b/>
          <w:sz w:val="22"/>
          <w:szCs w:val="22"/>
        </w:rPr>
        <w:t>ELVIRHOLGUÍN</w:t>
      </w:r>
      <w:r>
        <w:rPr>
          <w:rFonts w:ascii="Work Sans" w:hAnsi="Work Sans"/>
          <w:b/>
          <w:sz w:val="22"/>
          <w:szCs w:val="22"/>
        </w:rPr>
        <w:t xml:space="preserve"> </w:t>
      </w:r>
      <w:r w:rsidRPr="00EF1332">
        <w:rPr>
          <w:rFonts w:ascii="Work Sans" w:hAnsi="Work Sans"/>
          <w:b/>
          <w:sz w:val="22"/>
          <w:szCs w:val="22"/>
        </w:rPr>
        <w:t>PARDO</w:t>
      </w:r>
    </w:p>
    <w:p w14:paraId="612BA8B1" w14:textId="77777777" w:rsidR="00713347" w:rsidRDefault="002A6BFD" w:rsidP="00E53158">
      <w:pPr>
        <w:tabs>
          <w:tab w:val="left" w:pos="3544"/>
          <w:tab w:val="left" w:pos="4820"/>
          <w:tab w:val="left" w:pos="8364"/>
        </w:tabs>
        <w:jc w:val="both"/>
        <w:rPr>
          <w:rFonts w:ascii="Work Sans" w:hAnsi="Work Sans"/>
          <w:sz w:val="22"/>
          <w:szCs w:val="22"/>
        </w:rPr>
      </w:pPr>
      <w:r w:rsidRPr="00A012D8">
        <w:rPr>
          <w:rFonts w:ascii="Work Sans" w:hAnsi="Work Sans"/>
          <w:sz w:val="22"/>
          <w:szCs w:val="22"/>
        </w:rPr>
        <w:t>R</w:t>
      </w:r>
      <w:r>
        <w:rPr>
          <w:rFonts w:ascii="Work Sans" w:hAnsi="Work Sans"/>
          <w:sz w:val="22"/>
          <w:szCs w:val="22"/>
        </w:rPr>
        <w:t xml:space="preserve">epresentante </w:t>
      </w:r>
      <w:r w:rsidRPr="00A012D8">
        <w:rPr>
          <w:rFonts w:ascii="Work Sans" w:hAnsi="Work Sans"/>
          <w:sz w:val="22"/>
          <w:szCs w:val="22"/>
        </w:rPr>
        <w:t>L</w:t>
      </w:r>
      <w:r>
        <w:rPr>
          <w:rFonts w:ascii="Work Sans" w:hAnsi="Work Sans"/>
          <w:sz w:val="22"/>
          <w:szCs w:val="22"/>
        </w:rPr>
        <w:t xml:space="preserve">egal </w:t>
      </w:r>
    </w:p>
    <w:p w14:paraId="183EC9CB" w14:textId="62188177" w:rsidR="002A6BFD" w:rsidRDefault="002A6BFD" w:rsidP="00E53158">
      <w:pPr>
        <w:tabs>
          <w:tab w:val="left" w:pos="3544"/>
          <w:tab w:val="left" w:pos="4820"/>
          <w:tab w:val="left" w:pos="8364"/>
        </w:tabs>
        <w:jc w:val="both"/>
        <w:rPr>
          <w:rFonts w:ascii="Work Sans" w:hAnsi="Work Sans"/>
          <w:sz w:val="22"/>
          <w:szCs w:val="22"/>
        </w:rPr>
      </w:pPr>
      <w:r w:rsidRPr="00A012D8">
        <w:rPr>
          <w:rFonts w:ascii="Work Sans" w:hAnsi="Work Sans"/>
          <w:sz w:val="22"/>
          <w:szCs w:val="22"/>
        </w:rPr>
        <w:lastRenderedPageBreak/>
        <w:t xml:space="preserve">Asociación </w:t>
      </w:r>
      <w:r>
        <w:rPr>
          <w:rFonts w:ascii="Work Sans" w:hAnsi="Work Sans"/>
          <w:sz w:val="22"/>
          <w:szCs w:val="22"/>
        </w:rPr>
        <w:t>d</w:t>
      </w:r>
      <w:r w:rsidRPr="00A012D8">
        <w:rPr>
          <w:rFonts w:ascii="Work Sans" w:hAnsi="Work Sans"/>
          <w:sz w:val="22"/>
          <w:szCs w:val="22"/>
        </w:rPr>
        <w:t xml:space="preserve">e Amigos </w:t>
      </w:r>
      <w:r>
        <w:rPr>
          <w:rFonts w:ascii="Work Sans" w:hAnsi="Work Sans"/>
          <w:sz w:val="22"/>
          <w:szCs w:val="22"/>
        </w:rPr>
        <w:t>d</w:t>
      </w:r>
      <w:r w:rsidRPr="00A012D8">
        <w:rPr>
          <w:rFonts w:ascii="Work Sans" w:hAnsi="Work Sans"/>
          <w:sz w:val="22"/>
          <w:szCs w:val="22"/>
        </w:rPr>
        <w:t xml:space="preserve">el </w:t>
      </w:r>
    </w:p>
    <w:p w14:paraId="384CE8B3" w14:textId="4CDB6858" w:rsidR="002A6BFD" w:rsidRPr="00A012D8" w:rsidRDefault="002A6BFD" w:rsidP="00E53158">
      <w:pPr>
        <w:tabs>
          <w:tab w:val="left" w:pos="3544"/>
          <w:tab w:val="left" w:pos="4820"/>
          <w:tab w:val="left" w:pos="8364"/>
        </w:tabs>
        <w:jc w:val="both"/>
        <w:rPr>
          <w:rFonts w:ascii="Work Sans" w:hAnsi="Work Sans"/>
          <w:sz w:val="22"/>
          <w:szCs w:val="22"/>
        </w:rPr>
      </w:pPr>
      <w:r w:rsidRPr="00A012D8">
        <w:rPr>
          <w:rFonts w:ascii="Work Sans" w:hAnsi="Work Sans"/>
          <w:sz w:val="22"/>
          <w:szCs w:val="22"/>
        </w:rPr>
        <w:t>Museo Nacional</w:t>
      </w:r>
      <w:r w:rsidRPr="00EF1332">
        <w:rPr>
          <w:rFonts w:ascii="Work Sans" w:hAnsi="Work Sans"/>
          <w:sz w:val="22"/>
          <w:szCs w:val="22"/>
        </w:rPr>
        <w:t xml:space="preserve">        </w:t>
      </w:r>
    </w:p>
    <w:p w14:paraId="14ACC0B8" w14:textId="0811EBCE" w:rsidR="00357278" w:rsidRPr="00A012D8" w:rsidRDefault="00357278" w:rsidP="00E53158">
      <w:pPr>
        <w:tabs>
          <w:tab w:val="left" w:pos="3544"/>
          <w:tab w:val="left" w:pos="4820"/>
          <w:tab w:val="left" w:pos="8364"/>
        </w:tabs>
        <w:jc w:val="both"/>
        <w:rPr>
          <w:rFonts w:ascii="Work Sans" w:hAnsi="Work Sans"/>
          <w:sz w:val="22"/>
          <w:szCs w:val="22"/>
        </w:rPr>
      </w:pPr>
    </w:p>
    <w:p w14:paraId="328FE33A" w14:textId="77777777" w:rsidR="00357278" w:rsidRPr="00A012D8" w:rsidRDefault="00357278" w:rsidP="00E53158">
      <w:pPr>
        <w:tabs>
          <w:tab w:val="left" w:pos="3544"/>
          <w:tab w:val="left" w:pos="4820"/>
          <w:tab w:val="left" w:pos="8364"/>
        </w:tabs>
        <w:jc w:val="both"/>
        <w:rPr>
          <w:rFonts w:ascii="Work Sans" w:hAnsi="Work Sans"/>
          <w:sz w:val="22"/>
          <w:szCs w:val="22"/>
        </w:rPr>
      </w:pPr>
    </w:p>
    <w:p w14:paraId="7C66BC95" w14:textId="77777777" w:rsidR="00357278" w:rsidRDefault="00357278" w:rsidP="00E53158">
      <w:pPr>
        <w:tabs>
          <w:tab w:val="left" w:pos="3544"/>
          <w:tab w:val="left" w:pos="4820"/>
          <w:tab w:val="left" w:pos="8364"/>
        </w:tabs>
        <w:jc w:val="both"/>
        <w:rPr>
          <w:rFonts w:ascii="Work Sans" w:hAnsi="Work Sans"/>
          <w:sz w:val="22"/>
          <w:szCs w:val="22"/>
        </w:rPr>
      </w:pPr>
    </w:p>
    <w:p w14:paraId="00238B88" w14:textId="77777777" w:rsidR="002A6BFD" w:rsidRDefault="002A6BFD" w:rsidP="00E53158">
      <w:pPr>
        <w:tabs>
          <w:tab w:val="left" w:pos="3544"/>
          <w:tab w:val="left" w:pos="4820"/>
          <w:tab w:val="left" w:pos="8364"/>
        </w:tabs>
        <w:jc w:val="both"/>
        <w:rPr>
          <w:rFonts w:ascii="Work Sans" w:hAnsi="Work Sans"/>
          <w:sz w:val="22"/>
          <w:szCs w:val="22"/>
        </w:rPr>
      </w:pPr>
    </w:p>
    <w:p w14:paraId="78B97078" w14:textId="77777777" w:rsidR="002A6BFD" w:rsidRDefault="002A6BFD" w:rsidP="00E53158">
      <w:pPr>
        <w:tabs>
          <w:tab w:val="left" w:pos="3544"/>
          <w:tab w:val="left" w:pos="4820"/>
          <w:tab w:val="left" w:pos="8364"/>
        </w:tabs>
        <w:jc w:val="both"/>
        <w:rPr>
          <w:rFonts w:ascii="Work Sans" w:hAnsi="Work Sans"/>
          <w:sz w:val="22"/>
          <w:szCs w:val="22"/>
        </w:rPr>
      </w:pPr>
    </w:p>
    <w:p w14:paraId="6296A834" w14:textId="77777777" w:rsidR="002A6BFD" w:rsidRPr="00A012D8" w:rsidRDefault="002A6BFD" w:rsidP="00E53158">
      <w:pPr>
        <w:tabs>
          <w:tab w:val="left" w:pos="3544"/>
          <w:tab w:val="left" w:pos="4820"/>
          <w:tab w:val="left" w:pos="8364"/>
        </w:tabs>
        <w:jc w:val="both"/>
        <w:rPr>
          <w:rFonts w:ascii="Work Sans" w:hAnsi="Work Sans"/>
          <w:sz w:val="22"/>
          <w:szCs w:val="22"/>
        </w:rPr>
      </w:pPr>
    </w:p>
    <w:p w14:paraId="6D7D079F" w14:textId="3D80ED8C" w:rsidR="002040B0" w:rsidRPr="00A012D8" w:rsidRDefault="002040B0" w:rsidP="002A6BFD">
      <w:pPr>
        <w:tabs>
          <w:tab w:val="left" w:pos="3544"/>
          <w:tab w:val="left" w:pos="4820"/>
          <w:tab w:val="left" w:pos="8364"/>
        </w:tabs>
        <w:rPr>
          <w:rFonts w:ascii="Work Sans" w:hAnsi="Work Sans"/>
          <w:sz w:val="22"/>
          <w:szCs w:val="22"/>
          <w:u w:val="single"/>
        </w:rPr>
      </w:pPr>
      <w:r w:rsidRPr="00EF1332">
        <w:rPr>
          <w:rFonts w:ascii="Work Sans" w:hAnsi="Work Sans"/>
          <w:b/>
          <w:bCs/>
          <w:sz w:val="22"/>
          <w:szCs w:val="22"/>
        </w:rPr>
        <w:t>LUISA FERNANDA TRUJILLO BERNAL</w:t>
      </w:r>
      <w:r w:rsidRPr="00EF1332">
        <w:rPr>
          <w:rFonts w:ascii="Work Sans" w:hAnsi="Work Sans"/>
          <w:sz w:val="22"/>
          <w:szCs w:val="22"/>
        </w:rPr>
        <w:t xml:space="preserve"> </w:t>
      </w:r>
    </w:p>
    <w:p w14:paraId="709A61F5" w14:textId="77777777" w:rsidR="002040B0" w:rsidRPr="00991728" w:rsidRDefault="002040B0" w:rsidP="002A6BFD">
      <w:pPr>
        <w:tabs>
          <w:tab w:val="left" w:pos="3544"/>
          <w:tab w:val="left" w:pos="4820"/>
          <w:tab w:val="left" w:pos="8364"/>
        </w:tabs>
        <w:rPr>
          <w:rFonts w:ascii="Work Sans" w:hAnsi="Work Sans"/>
          <w:sz w:val="22"/>
          <w:szCs w:val="22"/>
        </w:rPr>
      </w:pPr>
      <w:r w:rsidRPr="00A012D8">
        <w:rPr>
          <w:rFonts w:ascii="Work Sans" w:hAnsi="Work Sans"/>
          <w:sz w:val="22"/>
          <w:szCs w:val="22"/>
        </w:rPr>
        <w:t>Secretaria General</w:t>
      </w:r>
    </w:p>
    <w:p w14:paraId="5A9543C1" w14:textId="6DACF64D" w:rsidR="00E53158" w:rsidRPr="00986A99" w:rsidRDefault="00E53158" w:rsidP="002040B0">
      <w:pPr>
        <w:tabs>
          <w:tab w:val="left" w:pos="3544"/>
          <w:tab w:val="left" w:pos="4820"/>
          <w:tab w:val="left" w:pos="8364"/>
        </w:tabs>
        <w:jc w:val="both"/>
        <w:rPr>
          <w:rFonts w:ascii="Work Sans" w:hAnsi="Work Sans"/>
          <w:sz w:val="16"/>
          <w:szCs w:val="16"/>
        </w:rPr>
      </w:pPr>
      <w:r w:rsidRPr="00986A99">
        <w:rPr>
          <w:rFonts w:ascii="Work Sans" w:hAnsi="Work Sans"/>
          <w:sz w:val="22"/>
          <w:szCs w:val="22"/>
        </w:rPr>
        <w:tab/>
      </w:r>
      <w:r w:rsidRPr="00986A99">
        <w:rPr>
          <w:rFonts w:ascii="Work Sans" w:hAnsi="Work Sans"/>
          <w:sz w:val="22"/>
          <w:szCs w:val="22"/>
        </w:rPr>
        <w:tab/>
      </w:r>
      <w:r w:rsidRPr="00986A99">
        <w:rPr>
          <w:rFonts w:ascii="Work Sans" w:hAnsi="Work Sans"/>
          <w:sz w:val="22"/>
          <w:szCs w:val="22"/>
        </w:rPr>
        <w:tab/>
      </w:r>
      <w:r w:rsidRPr="00986A99">
        <w:rPr>
          <w:rFonts w:ascii="Work Sans" w:hAnsi="Work Sans"/>
          <w:sz w:val="22"/>
          <w:szCs w:val="22"/>
        </w:rPr>
        <w:tab/>
        <w:t xml:space="preserve">                  </w:t>
      </w:r>
      <w:r w:rsidRPr="00986A99">
        <w:rPr>
          <w:rFonts w:ascii="Work Sans" w:hAnsi="Work Sans"/>
          <w:sz w:val="16"/>
          <w:szCs w:val="16"/>
        </w:rPr>
        <w:tab/>
        <w:t xml:space="preserve">. </w:t>
      </w:r>
    </w:p>
    <w:p w14:paraId="2B55348E" w14:textId="77777777" w:rsidR="00E53158" w:rsidRPr="00986A99" w:rsidRDefault="00E53158" w:rsidP="00E53158">
      <w:pPr>
        <w:tabs>
          <w:tab w:val="left" w:pos="3544"/>
          <w:tab w:val="left" w:pos="4820"/>
          <w:tab w:val="left" w:pos="8364"/>
        </w:tabs>
        <w:jc w:val="both"/>
        <w:rPr>
          <w:rFonts w:ascii="Work Sans" w:hAnsi="Work Sans"/>
          <w:sz w:val="16"/>
          <w:szCs w:val="16"/>
        </w:rPr>
      </w:pPr>
    </w:p>
    <w:p w14:paraId="7ECE0592" w14:textId="7345C3F7" w:rsidR="00E53158" w:rsidRPr="00986A99" w:rsidRDefault="00E53158" w:rsidP="00E53158">
      <w:pPr>
        <w:rPr>
          <w:rFonts w:ascii="Work Sans" w:hAnsi="Work Sans"/>
          <w:sz w:val="16"/>
          <w:szCs w:val="16"/>
        </w:rPr>
      </w:pPr>
      <w:r w:rsidRPr="00986A99">
        <w:rPr>
          <w:rFonts w:ascii="Work Sans" w:hAnsi="Work Sans"/>
          <w:b/>
          <w:bCs/>
          <w:sz w:val="16"/>
          <w:szCs w:val="16"/>
        </w:rPr>
        <w:t>Proyectó</w:t>
      </w:r>
      <w:r w:rsidRPr="00986A99">
        <w:rPr>
          <w:rFonts w:ascii="Work Sans" w:hAnsi="Work Sans"/>
          <w:sz w:val="16"/>
          <w:szCs w:val="16"/>
        </w:rPr>
        <w:t xml:space="preserve">: </w:t>
      </w:r>
      <w:r w:rsidR="00ED757D" w:rsidRPr="00ED757D">
        <w:rPr>
          <w:rFonts w:ascii="Work Sans" w:hAnsi="Work Sans"/>
          <w:sz w:val="16"/>
          <w:szCs w:val="16"/>
        </w:rPr>
        <w:t>Jaime Andrés Méndez /</w:t>
      </w:r>
      <w:r w:rsidRPr="00ED757D">
        <w:rPr>
          <w:rFonts w:ascii="Work Sans" w:hAnsi="Work Sans"/>
          <w:sz w:val="16"/>
          <w:szCs w:val="16"/>
        </w:rPr>
        <w:t xml:space="preserve"> </w:t>
      </w:r>
      <w:r w:rsidRPr="00986A99">
        <w:rPr>
          <w:rFonts w:ascii="Work Sans" w:hAnsi="Work Sans"/>
          <w:sz w:val="16"/>
          <w:szCs w:val="16"/>
        </w:rPr>
        <w:t>área técnica</w:t>
      </w:r>
    </w:p>
    <w:p w14:paraId="623BE6AD" w14:textId="77777777" w:rsidR="00A012D8" w:rsidRPr="00EF1332" w:rsidRDefault="00A012D8" w:rsidP="00A012D8">
      <w:pPr>
        <w:rPr>
          <w:rFonts w:ascii="Work Sans" w:hAnsi="Work Sans"/>
          <w:sz w:val="16"/>
          <w:szCs w:val="16"/>
        </w:rPr>
      </w:pPr>
      <w:r w:rsidRPr="00EF1332">
        <w:rPr>
          <w:rFonts w:ascii="Work Sans" w:hAnsi="Work Sans"/>
          <w:b/>
          <w:sz w:val="16"/>
          <w:szCs w:val="16"/>
        </w:rPr>
        <w:t>Revisó</w:t>
      </w:r>
      <w:r w:rsidRPr="00EF1332">
        <w:rPr>
          <w:rFonts w:ascii="Work Sans" w:hAnsi="Work Sans"/>
          <w:sz w:val="16"/>
          <w:szCs w:val="16"/>
        </w:rPr>
        <w:t>: Wilmer Fernando Pinzón- Abogado Grupo de Contratos y Convenios</w:t>
      </w:r>
    </w:p>
    <w:p w14:paraId="2F0D73A2" w14:textId="77777777" w:rsidR="00A012D8" w:rsidRPr="00EF1332" w:rsidRDefault="00A012D8" w:rsidP="00A012D8">
      <w:pPr>
        <w:rPr>
          <w:rFonts w:ascii="Work Sans" w:hAnsi="Work Sans"/>
          <w:sz w:val="16"/>
          <w:szCs w:val="16"/>
        </w:rPr>
      </w:pPr>
      <w:r w:rsidRPr="00EF1332">
        <w:rPr>
          <w:rFonts w:ascii="Work Sans" w:hAnsi="Work Sans"/>
          <w:b/>
          <w:sz w:val="16"/>
          <w:szCs w:val="16"/>
        </w:rPr>
        <w:t>Revisó</w:t>
      </w:r>
      <w:r w:rsidRPr="00EF1332">
        <w:rPr>
          <w:rFonts w:ascii="Work Sans" w:hAnsi="Work Sans"/>
          <w:sz w:val="16"/>
          <w:szCs w:val="16"/>
        </w:rPr>
        <w:t xml:space="preserve">: Claudia Vargas - Abogada Grupo de Contratos y Convenios </w:t>
      </w:r>
    </w:p>
    <w:p w14:paraId="3219E033" w14:textId="77777777" w:rsidR="00A012D8" w:rsidRPr="00EF1332" w:rsidRDefault="00A012D8" w:rsidP="00A012D8">
      <w:pPr>
        <w:rPr>
          <w:rFonts w:ascii="Work Sans" w:hAnsi="Work Sans"/>
          <w:sz w:val="16"/>
          <w:szCs w:val="16"/>
        </w:rPr>
      </w:pPr>
      <w:proofErr w:type="spellStart"/>
      <w:r w:rsidRPr="00EF1332">
        <w:rPr>
          <w:rFonts w:ascii="Work Sans" w:hAnsi="Work Sans"/>
          <w:b/>
          <w:sz w:val="16"/>
          <w:szCs w:val="16"/>
        </w:rPr>
        <w:t>Vo</w:t>
      </w:r>
      <w:proofErr w:type="spellEnd"/>
      <w:r w:rsidRPr="00EF1332">
        <w:rPr>
          <w:rFonts w:ascii="Work Sans" w:hAnsi="Work Sans"/>
          <w:b/>
          <w:sz w:val="16"/>
          <w:szCs w:val="16"/>
        </w:rPr>
        <w:t xml:space="preserve"> Bo</w:t>
      </w:r>
      <w:r w:rsidRPr="00EF1332">
        <w:rPr>
          <w:rFonts w:ascii="Work Sans" w:hAnsi="Work Sans"/>
          <w:sz w:val="16"/>
          <w:szCs w:val="16"/>
        </w:rPr>
        <w:t xml:space="preserve">: Jenny Carolina Velandia -Coordinadora Grupo de Contratos y Convenios  </w:t>
      </w:r>
    </w:p>
    <w:p w14:paraId="4B9B2C94" w14:textId="77777777" w:rsidR="00E53158" w:rsidRPr="00986A99" w:rsidRDefault="00E53158">
      <w:pPr>
        <w:jc w:val="both"/>
        <w:rPr>
          <w:rFonts w:ascii="Work Sans" w:hAnsi="Work Sans"/>
          <w:sz w:val="22"/>
          <w:szCs w:val="22"/>
        </w:rPr>
      </w:pPr>
    </w:p>
    <w:sectPr w:rsidR="00E53158" w:rsidRPr="00986A99" w:rsidSect="005B7DAD">
      <w:headerReference w:type="default" r:id="rId9"/>
      <w:footerReference w:type="default" r:id="rId10"/>
      <w:pgSz w:w="12242" w:h="15842"/>
      <w:pgMar w:top="1418" w:right="1185" w:bottom="1418" w:left="1701" w:header="57" w:footer="5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E5E02" w14:textId="77777777" w:rsidR="0046718D" w:rsidRDefault="0046718D">
      <w:r>
        <w:separator/>
      </w:r>
    </w:p>
  </w:endnote>
  <w:endnote w:type="continuationSeparator" w:id="0">
    <w:p w14:paraId="19207C44" w14:textId="77777777" w:rsidR="0046718D" w:rsidRDefault="0046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altName w:val="Times New Roman"/>
    <w:charset w:val="00"/>
    <w:family w:val="auto"/>
    <w:pitch w:val="variable"/>
    <w:sig w:usb0="00000001" w:usb1="5000E07B" w:usb2="00000000" w:usb3="00000000" w:csb0="0000019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05610" w14:textId="61CE0F2E" w:rsidR="002D4EA1" w:rsidRDefault="00A60579">
    <w:pPr>
      <w:pBdr>
        <w:top w:val="nil"/>
        <w:left w:val="nil"/>
        <w:bottom w:val="nil"/>
        <w:right w:val="nil"/>
        <w:between w:val="nil"/>
      </w:pBdr>
      <w:tabs>
        <w:tab w:val="center" w:pos="4252"/>
        <w:tab w:val="right" w:pos="8504"/>
      </w:tabs>
      <w:ind w:right="360"/>
      <w:rPr>
        <w:color w:val="000000"/>
        <w:sz w:val="16"/>
        <w:szCs w:val="16"/>
      </w:rPr>
    </w:pPr>
    <w:r>
      <w:rPr>
        <w:noProof/>
        <w:lang w:val="es-CO" w:eastAsia="es-CO"/>
      </w:rPr>
      <w:drawing>
        <wp:anchor distT="0" distB="0" distL="114300" distR="114300" simplePos="0" relativeHeight="251661312" behindDoc="1" locked="0" layoutInCell="1" allowOverlap="1" wp14:anchorId="392941BC" wp14:editId="4709BF6F">
          <wp:simplePos x="0" y="0"/>
          <wp:positionH relativeFrom="margin">
            <wp:align>left</wp:align>
          </wp:positionH>
          <wp:positionV relativeFrom="paragraph">
            <wp:posOffset>-762635</wp:posOffset>
          </wp:positionV>
          <wp:extent cx="3781425" cy="676275"/>
          <wp:effectExtent l="0" t="0" r="9525" b="9525"/>
          <wp:wrapNone/>
          <wp:docPr id="9" name="Imagen 9"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Interfaz de usuario gráfica&#10;&#10;Descripción generada automáticamente"/>
                  <pic:cNvPicPr/>
                </pic:nvPicPr>
                <pic:blipFill rotWithShape="1">
                  <a:blip r:embed="rId1">
                    <a:extLst>
                      <a:ext uri="{28A0092B-C50C-407E-A947-70E740481C1C}">
                        <a14:useLocalDpi xmlns:a14="http://schemas.microsoft.com/office/drawing/2010/main" val="0"/>
                      </a:ext>
                    </a:extLst>
                  </a:blip>
                  <a:srcRect l="16146" t="89257" r="35293" b="4032"/>
                  <a:stretch/>
                </pic:blipFill>
                <pic:spPr bwMode="auto">
                  <a:xfrm>
                    <a:off x="0" y="0"/>
                    <a:ext cx="3781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42223" w14:textId="77777777" w:rsidR="0046718D" w:rsidRDefault="0046718D">
      <w:r>
        <w:separator/>
      </w:r>
    </w:p>
  </w:footnote>
  <w:footnote w:type="continuationSeparator" w:id="0">
    <w:p w14:paraId="0396BE89" w14:textId="77777777" w:rsidR="0046718D" w:rsidRDefault="00467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9"/>
      <w:gridCol w:w="4618"/>
      <w:gridCol w:w="2430"/>
    </w:tblGrid>
    <w:tr w:rsidR="0012397F" w:rsidRPr="003D52B3" w14:paraId="7A543FC5" w14:textId="77777777" w:rsidTr="00A60579">
      <w:trPr>
        <w:trHeight w:val="278"/>
      </w:trPr>
      <w:tc>
        <w:tcPr>
          <w:tcW w:w="2279" w:type="dxa"/>
          <w:vMerge w:val="restart"/>
          <w:shd w:val="clear" w:color="auto" w:fill="auto"/>
          <w:vAlign w:val="center"/>
        </w:tcPr>
        <w:p w14:paraId="4394CCF0" w14:textId="67D06E6B" w:rsidR="0012397F" w:rsidRPr="00116C13" w:rsidRDefault="00EF1332" w:rsidP="0012397F">
          <w:pPr>
            <w:pStyle w:val="Encabezado"/>
            <w:jc w:val="center"/>
            <w:rPr>
              <w:rFonts w:ascii="Verdana" w:hAnsi="Verdana"/>
            </w:rPr>
          </w:pPr>
          <w:r>
            <w:rPr>
              <w:rFonts w:ascii="Verdana" w:hAnsi="Verdana"/>
              <w:noProof/>
              <w:lang w:val="es-CO" w:eastAsia="es-CO"/>
            </w:rPr>
            <w:drawing>
              <wp:inline distT="0" distB="0" distL="0" distR="0" wp14:anchorId="09394F1F" wp14:editId="769D1B3F">
                <wp:extent cx="819150" cy="562298"/>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455" cy="573490"/>
                        </a:xfrm>
                        <a:prstGeom prst="rect">
                          <a:avLst/>
                        </a:prstGeom>
                        <a:noFill/>
                      </pic:spPr>
                    </pic:pic>
                  </a:graphicData>
                </a:graphic>
              </wp:inline>
            </w:drawing>
          </w:r>
        </w:p>
      </w:tc>
      <w:tc>
        <w:tcPr>
          <w:tcW w:w="4618" w:type="dxa"/>
          <w:vMerge w:val="restart"/>
          <w:shd w:val="clear" w:color="auto" w:fill="auto"/>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shd w:val="clear" w:color="auto" w:fill="auto"/>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sidR="00C15EBB">
            <w:rPr>
              <w:rFonts w:ascii="Verdana" w:hAnsi="Verdana"/>
              <w:b/>
              <w:bCs/>
              <w:noProof/>
              <w:sz w:val="20"/>
              <w:szCs w:val="18"/>
            </w:rPr>
            <w:t>5</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sidR="00C15EBB">
            <w:rPr>
              <w:rFonts w:ascii="Verdana" w:hAnsi="Verdana"/>
              <w:b/>
              <w:bCs/>
              <w:noProof/>
              <w:sz w:val="20"/>
              <w:szCs w:val="18"/>
            </w:rPr>
            <w:t>5</w:t>
          </w:r>
          <w:r w:rsidRPr="000B331C">
            <w:rPr>
              <w:rFonts w:ascii="Verdana" w:hAnsi="Verdana"/>
              <w:b/>
              <w:bCs/>
              <w:noProof/>
              <w:sz w:val="20"/>
              <w:szCs w:val="18"/>
            </w:rPr>
            <w:fldChar w:fldCharType="end"/>
          </w:r>
        </w:p>
      </w:tc>
    </w:tr>
    <w:tr w:rsidR="0012397F" w:rsidRPr="003D52B3" w14:paraId="375F39F4" w14:textId="77777777" w:rsidTr="00A60579">
      <w:trPr>
        <w:trHeight w:val="454"/>
      </w:trPr>
      <w:tc>
        <w:tcPr>
          <w:tcW w:w="2279" w:type="dxa"/>
          <w:vMerge/>
          <w:shd w:val="clear" w:color="auto" w:fill="auto"/>
          <w:vAlign w:val="center"/>
        </w:tcPr>
        <w:p w14:paraId="0D1F634D" w14:textId="77777777" w:rsidR="0012397F" w:rsidRDefault="0012397F" w:rsidP="0012397F">
          <w:pPr>
            <w:pStyle w:val="Encabezado"/>
            <w:jc w:val="center"/>
            <w:rPr>
              <w:noProof/>
            </w:rPr>
          </w:pPr>
        </w:p>
      </w:tc>
      <w:tc>
        <w:tcPr>
          <w:tcW w:w="4618" w:type="dxa"/>
          <w:vMerge/>
          <w:shd w:val="clear" w:color="auto" w:fill="auto"/>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shd w:val="clear" w:color="auto" w:fill="auto"/>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4409696B"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445620">
            <w:rPr>
              <w:rFonts w:ascii="Verdana" w:hAnsi="Verdana"/>
              <w:sz w:val="20"/>
              <w:szCs w:val="18"/>
            </w:rPr>
            <w:t>1</w:t>
          </w:r>
        </w:p>
        <w:p w14:paraId="0FFB5101" w14:textId="2BD300FB"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445620">
            <w:rPr>
              <w:rFonts w:ascii="Verdana" w:hAnsi="Verdana"/>
              <w:sz w:val="20"/>
              <w:szCs w:val="18"/>
            </w:rPr>
            <w:t>13</w:t>
          </w:r>
          <w:r w:rsidRPr="00633CCC">
            <w:rPr>
              <w:rFonts w:ascii="Verdana" w:hAnsi="Verdana"/>
              <w:sz w:val="20"/>
              <w:szCs w:val="18"/>
            </w:rPr>
            <w:t>/</w:t>
          </w:r>
          <w:r w:rsidR="00445620">
            <w:rPr>
              <w:rFonts w:ascii="Verdana" w:hAnsi="Verdana"/>
              <w:sz w:val="20"/>
              <w:szCs w:val="18"/>
            </w:rPr>
            <w:t>Feb</w:t>
          </w:r>
          <w:r w:rsidRPr="00633CCC">
            <w:rPr>
              <w:rFonts w:ascii="Verdana" w:hAnsi="Verdana"/>
              <w:sz w:val="20"/>
              <w:szCs w:val="18"/>
            </w:rPr>
            <w:t>/202</w:t>
          </w:r>
          <w:r w:rsidR="00445620">
            <w:rPr>
              <w:rFonts w:ascii="Verdana" w:hAnsi="Verdana"/>
              <w:sz w:val="20"/>
              <w:szCs w:val="18"/>
            </w:rPr>
            <w:t>3</w:t>
          </w:r>
        </w:p>
      </w:tc>
    </w:tr>
    <w:tr w:rsidR="0012397F" w:rsidRPr="003D52B3" w14:paraId="24ECF1C3" w14:textId="77777777" w:rsidTr="00A60579">
      <w:trPr>
        <w:trHeight w:val="606"/>
      </w:trPr>
      <w:tc>
        <w:tcPr>
          <w:tcW w:w="2279" w:type="dxa"/>
          <w:vMerge/>
          <w:shd w:val="clear" w:color="auto" w:fill="auto"/>
          <w:vAlign w:val="center"/>
        </w:tcPr>
        <w:p w14:paraId="5B3F0E05" w14:textId="77777777" w:rsidR="0012397F" w:rsidRDefault="0012397F" w:rsidP="0012397F">
          <w:pPr>
            <w:pStyle w:val="Encabezado"/>
            <w:jc w:val="center"/>
            <w:rPr>
              <w:noProof/>
            </w:rPr>
          </w:pPr>
        </w:p>
      </w:tc>
      <w:tc>
        <w:tcPr>
          <w:tcW w:w="4618" w:type="dxa"/>
          <w:shd w:val="clear" w:color="auto" w:fill="auto"/>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lang w:val="es-CO" w:eastAsia="es-CO"/>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shd w:val="clear" w:color="auto" w:fill="auto"/>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
  </w:num>
  <w:num w:numId="3">
    <w:abstractNumId w:val="12"/>
  </w:num>
  <w:num w:numId="4">
    <w:abstractNumId w:val="9"/>
  </w:num>
  <w:num w:numId="5">
    <w:abstractNumId w:val="5"/>
  </w:num>
  <w:num w:numId="6">
    <w:abstractNumId w:val="10"/>
  </w:num>
  <w:num w:numId="7">
    <w:abstractNumId w:val="13"/>
  </w:num>
  <w:num w:numId="8">
    <w:abstractNumId w:val="11"/>
  </w:num>
  <w:num w:numId="9">
    <w:abstractNumId w:val="4"/>
  </w:num>
  <w:num w:numId="10">
    <w:abstractNumId w:val="8"/>
  </w:num>
  <w:num w:numId="11">
    <w:abstractNumId w:val="7"/>
  </w:num>
  <w:num w:numId="12">
    <w:abstractNumId w:val="6"/>
  </w:num>
  <w:num w:numId="13">
    <w:abstractNumId w:val="1"/>
  </w:num>
  <w:num w:numId="14">
    <w:abstractNumId w:val="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udia Vargas">
    <w15:presenceInfo w15:providerId="Windows Live" w15:userId="c208b41c98682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EA1"/>
    <w:rsid w:val="000454DB"/>
    <w:rsid w:val="000509C3"/>
    <w:rsid w:val="00081FC6"/>
    <w:rsid w:val="00092CFA"/>
    <w:rsid w:val="00094F57"/>
    <w:rsid w:val="000B2BFF"/>
    <w:rsid w:val="000B74B3"/>
    <w:rsid w:val="000C78B7"/>
    <w:rsid w:val="000E2DA5"/>
    <w:rsid w:val="000E5402"/>
    <w:rsid w:val="000F766F"/>
    <w:rsid w:val="00104D91"/>
    <w:rsid w:val="00113383"/>
    <w:rsid w:val="001205FE"/>
    <w:rsid w:val="0012397F"/>
    <w:rsid w:val="001251F8"/>
    <w:rsid w:val="001315A6"/>
    <w:rsid w:val="001322D3"/>
    <w:rsid w:val="001636B4"/>
    <w:rsid w:val="001A24CB"/>
    <w:rsid w:val="001D68AE"/>
    <w:rsid w:val="001E5C76"/>
    <w:rsid w:val="001E7E35"/>
    <w:rsid w:val="001F34DF"/>
    <w:rsid w:val="002008A4"/>
    <w:rsid w:val="002040B0"/>
    <w:rsid w:val="0020438B"/>
    <w:rsid w:val="00204930"/>
    <w:rsid w:val="002318AE"/>
    <w:rsid w:val="002451E1"/>
    <w:rsid w:val="002455BB"/>
    <w:rsid w:val="0028434D"/>
    <w:rsid w:val="00291D66"/>
    <w:rsid w:val="002A6BFD"/>
    <w:rsid w:val="002B141D"/>
    <w:rsid w:val="002B1B53"/>
    <w:rsid w:val="002D2FAC"/>
    <w:rsid w:val="002D4864"/>
    <w:rsid w:val="002D4EA1"/>
    <w:rsid w:val="002E088E"/>
    <w:rsid w:val="002E0F3F"/>
    <w:rsid w:val="002E7C2D"/>
    <w:rsid w:val="002F5B23"/>
    <w:rsid w:val="002F7A32"/>
    <w:rsid w:val="003065DC"/>
    <w:rsid w:val="00330F07"/>
    <w:rsid w:val="00331ABD"/>
    <w:rsid w:val="00345CBC"/>
    <w:rsid w:val="00357278"/>
    <w:rsid w:val="003572D3"/>
    <w:rsid w:val="003716BA"/>
    <w:rsid w:val="00375324"/>
    <w:rsid w:val="00396926"/>
    <w:rsid w:val="003B161C"/>
    <w:rsid w:val="003B4ADC"/>
    <w:rsid w:val="003C4EB2"/>
    <w:rsid w:val="003D309C"/>
    <w:rsid w:val="003D6793"/>
    <w:rsid w:val="003D6B35"/>
    <w:rsid w:val="003E7378"/>
    <w:rsid w:val="003E7F48"/>
    <w:rsid w:val="00414446"/>
    <w:rsid w:val="004263D6"/>
    <w:rsid w:val="004274A0"/>
    <w:rsid w:val="00436A1D"/>
    <w:rsid w:val="004432EB"/>
    <w:rsid w:val="00445620"/>
    <w:rsid w:val="0046718D"/>
    <w:rsid w:val="00484063"/>
    <w:rsid w:val="00487D2B"/>
    <w:rsid w:val="004A4516"/>
    <w:rsid w:val="004A507C"/>
    <w:rsid w:val="004B33DF"/>
    <w:rsid w:val="004B6B7F"/>
    <w:rsid w:val="004D0844"/>
    <w:rsid w:val="004E28DF"/>
    <w:rsid w:val="004F5768"/>
    <w:rsid w:val="004F5CAE"/>
    <w:rsid w:val="00500393"/>
    <w:rsid w:val="005053C3"/>
    <w:rsid w:val="00524EE5"/>
    <w:rsid w:val="005349D8"/>
    <w:rsid w:val="00543F8A"/>
    <w:rsid w:val="005601A6"/>
    <w:rsid w:val="0056464E"/>
    <w:rsid w:val="00572636"/>
    <w:rsid w:val="00573427"/>
    <w:rsid w:val="005816C5"/>
    <w:rsid w:val="00587C76"/>
    <w:rsid w:val="00592945"/>
    <w:rsid w:val="005B7DAD"/>
    <w:rsid w:val="005C4C88"/>
    <w:rsid w:val="005C6040"/>
    <w:rsid w:val="005D0081"/>
    <w:rsid w:val="005D18DB"/>
    <w:rsid w:val="005D1EE3"/>
    <w:rsid w:val="005E0ECF"/>
    <w:rsid w:val="006175C7"/>
    <w:rsid w:val="006540FC"/>
    <w:rsid w:val="0066178A"/>
    <w:rsid w:val="00677929"/>
    <w:rsid w:val="006B0A01"/>
    <w:rsid w:val="006B3DD1"/>
    <w:rsid w:val="006C4BC7"/>
    <w:rsid w:val="006D3462"/>
    <w:rsid w:val="006F3900"/>
    <w:rsid w:val="007015B1"/>
    <w:rsid w:val="00702ACC"/>
    <w:rsid w:val="00702BFC"/>
    <w:rsid w:val="007101B2"/>
    <w:rsid w:val="00713347"/>
    <w:rsid w:val="0072640E"/>
    <w:rsid w:val="00750592"/>
    <w:rsid w:val="00751FE4"/>
    <w:rsid w:val="00752892"/>
    <w:rsid w:val="007538F4"/>
    <w:rsid w:val="00766D2D"/>
    <w:rsid w:val="00793B6C"/>
    <w:rsid w:val="00797A9B"/>
    <w:rsid w:val="007A1EF7"/>
    <w:rsid w:val="007C01E7"/>
    <w:rsid w:val="007D731D"/>
    <w:rsid w:val="007E00F1"/>
    <w:rsid w:val="007E23C3"/>
    <w:rsid w:val="007E361E"/>
    <w:rsid w:val="00824548"/>
    <w:rsid w:val="0085609D"/>
    <w:rsid w:val="00872799"/>
    <w:rsid w:val="008967B0"/>
    <w:rsid w:val="008A4B8C"/>
    <w:rsid w:val="008C0A35"/>
    <w:rsid w:val="008E12EF"/>
    <w:rsid w:val="008F3E00"/>
    <w:rsid w:val="008F4E16"/>
    <w:rsid w:val="00921765"/>
    <w:rsid w:val="00934255"/>
    <w:rsid w:val="009479F9"/>
    <w:rsid w:val="00955491"/>
    <w:rsid w:val="00960A8B"/>
    <w:rsid w:val="00982354"/>
    <w:rsid w:val="00986A99"/>
    <w:rsid w:val="009A0EB7"/>
    <w:rsid w:val="009A700C"/>
    <w:rsid w:val="009B0C23"/>
    <w:rsid w:val="00A012D8"/>
    <w:rsid w:val="00A04840"/>
    <w:rsid w:val="00A066EF"/>
    <w:rsid w:val="00A22230"/>
    <w:rsid w:val="00A26BB4"/>
    <w:rsid w:val="00A26DB6"/>
    <w:rsid w:val="00A3339B"/>
    <w:rsid w:val="00A33993"/>
    <w:rsid w:val="00A60579"/>
    <w:rsid w:val="00A622B1"/>
    <w:rsid w:val="00A72F71"/>
    <w:rsid w:val="00AB47BC"/>
    <w:rsid w:val="00AE64D1"/>
    <w:rsid w:val="00AF65CE"/>
    <w:rsid w:val="00AF7A87"/>
    <w:rsid w:val="00B0329B"/>
    <w:rsid w:val="00B10881"/>
    <w:rsid w:val="00B14483"/>
    <w:rsid w:val="00B1532A"/>
    <w:rsid w:val="00B73716"/>
    <w:rsid w:val="00B73A67"/>
    <w:rsid w:val="00B8634A"/>
    <w:rsid w:val="00BA0982"/>
    <w:rsid w:val="00C10CD4"/>
    <w:rsid w:val="00C15EBB"/>
    <w:rsid w:val="00C1700C"/>
    <w:rsid w:val="00C25D14"/>
    <w:rsid w:val="00C301F2"/>
    <w:rsid w:val="00C427FA"/>
    <w:rsid w:val="00C451F4"/>
    <w:rsid w:val="00C66CC3"/>
    <w:rsid w:val="00C67256"/>
    <w:rsid w:val="00C8720F"/>
    <w:rsid w:val="00C92E84"/>
    <w:rsid w:val="00CB4895"/>
    <w:rsid w:val="00CC66B8"/>
    <w:rsid w:val="00D52660"/>
    <w:rsid w:val="00D61C4D"/>
    <w:rsid w:val="00D64E41"/>
    <w:rsid w:val="00D749A3"/>
    <w:rsid w:val="00D83FE2"/>
    <w:rsid w:val="00D90F1C"/>
    <w:rsid w:val="00D912A1"/>
    <w:rsid w:val="00D91F87"/>
    <w:rsid w:val="00DA0447"/>
    <w:rsid w:val="00DB2F0E"/>
    <w:rsid w:val="00DD1082"/>
    <w:rsid w:val="00DE2156"/>
    <w:rsid w:val="00E30A80"/>
    <w:rsid w:val="00E365F3"/>
    <w:rsid w:val="00E450C5"/>
    <w:rsid w:val="00E462F5"/>
    <w:rsid w:val="00E53158"/>
    <w:rsid w:val="00E57D8F"/>
    <w:rsid w:val="00E86B64"/>
    <w:rsid w:val="00EA4847"/>
    <w:rsid w:val="00EA4E31"/>
    <w:rsid w:val="00EB2F94"/>
    <w:rsid w:val="00EC21CB"/>
    <w:rsid w:val="00ED270D"/>
    <w:rsid w:val="00ED757D"/>
    <w:rsid w:val="00EE4B84"/>
    <w:rsid w:val="00EE73E8"/>
    <w:rsid w:val="00EF1332"/>
    <w:rsid w:val="00EF1C2E"/>
    <w:rsid w:val="00F04F1A"/>
    <w:rsid w:val="00F065C7"/>
    <w:rsid w:val="00F24E2D"/>
    <w:rsid w:val="00F25E48"/>
    <w:rsid w:val="00F42C0E"/>
    <w:rsid w:val="00F72F7E"/>
    <w:rsid w:val="00F84CB6"/>
    <w:rsid w:val="00F86F01"/>
    <w:rsid w:val="00FB7C55"/>
    <w:rsid w:val="00FC199F"/>
    <w:rsid w:val="00FC5C15"/>
    <w:rsid w:val="00FC6C79"/>
    <w:rsid w:val="00FC79E3"/>
    <w:rsid w:val="00FD2297"/>
    <w:rsid w:val="00FD2F5C"/>
    <w:rsid w:val="00FE3A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ED270D"/>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58DC16-FF06-40F4-BCC7-884DD251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5</Pages>
  <Words>1386</Words>
  <Characters>7628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Cuenta Microsoft</cp:lastModifiedBy>
  <cp:revision>91</cp:revision>
  <cp:lastPrinted>2022-06-30T22:21:00Z</cp:lastPrinted>
  <dcterms:created xsi:type="dcterms:W3CDTF">2023-03-01T16:25:00Z</dcterms:created>
  <dcterms:modified xsi:type="dcterms:W3CDTF">2024-10-01T01:00:00Z</dcterms:modified>
</cp:coreProperties>
</file>